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2" w14:textId="538F6C4D" w:rsidR="00085EE3" w:rsidRPr="009F4100" w:rsidRDefault="00085EE3" w:rsidP="0023064D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Arial" w:eastAsia="Arial" w:hAnsi="Arial" w:cs="Arial"/>
          <w:b/>
          <w:color w:val="000000"/>
          <w:sz w:val="20"/>
          <w:szCs w:val="22"/>
          <w:highlight w:val="yellow"/>
        </w:rPr>
      </w:pPr>
    </w:p>
    <w:p w14:paraId="00000003" w14:textId="2366BB3D" w:rsidR="00085EE3" w:rsidRPr="00AB6D47" w:rsidRDefault="00406EA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no me encuentro en los supuestos señalado</w:t>
      </w:r>
      <w:r w:rsidR="003734B7">
        <w:rPr>
          <w:rFonts w:ascii="Calibri" w:eastAsia="Calibri" w:hAnsi="Calibri" w:cs="Calibri"/>
          <w:color w:val="000000"/>
          <w:sz w:val="22"/>
          <w:szCs w:val="22"/>
        </w:rPr>
        <w:t>s</w:t>
      </w:r>
      <w:r w:rsidR="001C6D72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-670569409"/>
          <w:placeholder>
            <w:docPart w:val="295AD2E0C8F142BDA3D91588D14BC3C2"/>
          </w:placeholder>
          <w:comboBox>
            <w:listItem w:value="Elija un elemento."/>
            <w:listItem w:displayText="en el artículo 42 de la Ley de Contrataciones Públicas para el Estado de Guanajuato." w:value="en el artículo 42 de la Ley de Contrataciones Públicas para el Estado de Guanajuato."/>
            <w:listItem w:displayText="en los artículos 50 y 60, penúltimo párrafo, de la Ley de Adquisiciones, Arrendamientos y Servicios del Sector Público." w:value="en los artículos 50 y 60, penúltimo párrafo, de la Ley de Adquisiciones, Arrendamientos y Servicios del Sector Público."/>
          </w:comboBox>
        </w:sdtPr>
        <w:sdtEndPr/>
        <w:sdtContent>
          <w:r w:rsidR="00FE1D3D">
            <w:rPr>
              <w:rFonts w:ascii="Calibri" w:eastAsia="Calibri" w:hAnsi="Calibri" w:cs="Calibri"/>
              <w:color w:val="000000"/>
              <w:sz w:val="22"/>
              <w:szCs w:val="22"/>
            </w:rPr>
            <w:t>en el artículo 42 de la Ley de Contrataciones Públicas para el Estado de Guanajuato.</w:t>
          </w:r>
        </w:sdtContent>
      </w:sdt>
    </w:p>
    <w:p w14:paraId="00000004" w14:textId="77777777" w:rsidR="00085EE3" w:rsidRPr="00AB6D47" w:rsidRDefault="00085EE3" w:rsidP="00F74502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sz w:val="22"/>
          <w:szCs w:val="22"/>
        </w:rPr>
      </w:pPr>
    </w:p>
    <w:p w14:paraId="00000006" w14:textId="2168F59D" w:rsidR="00085EE3" w:rsidRPr="00285A9D" w:rsidRDefault="00406EA8" w:rsidP="00A2251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2251E">
        <w:rPr>
          <w:rFonts w:ascii="Calibri" w:eastAsia="Calibri" w:hAnsi="Calibri" w:cs="Calibri"/>
          <w:sz w:val="22"/>
          <w:szCs w:val="22"/>
        </w:rPr>
        <w:t>Manifiesto bajo protesta de decir verdad que no me  encuentro en los supuestos señalados en los artículos 69-B y 113 Bis., del Código Fiscal de la Federación.</w:t>
      </w:r>
      <w:r w:rsidR="00A2251E" w:rsidRPr="00A2251E">
        <w:rPr>
          <w:rFonts w:ascii="Calibri" w:eastAsia="Calibri" w:hAnsi="Calibri" w:cs="Calibri"/>
          <w:sz w:val="22"/>
          <w:szCs w:val="22"/>
        </w:rPr>
        <w:t xml:space="preserve"> </w:t>
      </w:r>
    </w:p>
    <w:p w14:paraId="3847469F" w14:textId="77777777" w:rsidR="00285A9D" w:rsidRPr="00F74502" w:rsidRDefault="00285A9D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702227A0" w14:textId="595725A5" w:rsidR="00285A9D" w:rsidRPr="005B07AD" w:rsidRDefault="00285A9D" w:rsidP="005B07A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uppressAutoHyphens/>
        <w:spacing w:line="276" w:lineRule="auto"/>
        <w:ind w:left="0" w:right="-380" w:hanging="426"/>
        <w:jc w:val="both"/>
        <w:textDirection w:val="btLr"/>
        <w:textAlignment w:val="top"/>
        <w:outlineLvl w:val="0"/>
        <w:rPr>
          <w:rFonts w:ascii="Calibri" w:eastAsia="Calibri" w:hAnsi="Calibri" w:cs="Calibri"/>
          <w:color w:val="000000"/>
          <w:sz w:val="22"/>
          <w:szCs w:val="22"/>
        </w:rPr>
      </w:pPr>
      <w:r w:rsidRPr="00BF71BA">
        <w:rPr>
          <w:rFonts w:ascii="Calibri" w:eastAsia="Calibri" w:hAnsi="Calibri" w:cs="Calibri"/>
          <w:color w:val="000000"/>
          <w:sz w:val="22"/>
          <w:szCs w:val="22"/>
        </w:rPr>
        <w:t>Manifiesto reconocer que</w:t>
      </w:r>
      <w:r w:rsidR="005B07AD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BF71BA">
        <w:rPr>
          <w:rFonts w:ascii="Calibri" w:eastAsia="Calibri" w:hAnsi="Calibri" w:cs="Calibri"/>
          <w:color w:val="000000"/>
          <w:sz w:val="22"/>
          <w:szCs w:val="22"/>
        </w:rPr>
        <w:t xml:space="preserve"> en caso de proporcionar información falsa, se descalificará mi propuesta y me haré acreedor de las sanciones establecidas en la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773755086"/>
          <w:placeholder>
            <w:docPart w:val="53FD93B9D5DB41D8915A0179373C5774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FE1D3D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Guanajuato.</w:t>
          </w:r>
        </w:sdtContent>
      </w:sdt>
      <w:r w:rsidRPr="00BF71BA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0FA7574B" w14:textId="77777777" w:rsidR="00285A9D" w:rsidRPr="00F74502" w:rsidRDefault="00285A9D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21CC9564" w14:textId="77777777" w:rsidR="00285A9D" w:rsidRDefault="00285A9D" w:rsidP="00285A9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me abstendré de adoptar conductas para que los servidores públicos de la convocante, induzcan o alteren las evaluaciones de las propuestas, el resultado de procedimiento, u otros aspectos que otorguen condiciones más ventajosas con relación a los demás participantes.</w:t>
      </w:r>
    </w:p>
    <w:p w14:paraId="24E7A9AC" w14:textId="77777777" w:rsidR="00267F24" w:rsidRPr="00F74502" w:rsidRDefault="00267F24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75014634" w14:textId="77777777" w:rsidR="00267F24" w:rsidRP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sz w:val="22"/>
          <w:szCs w:val="22"/>
        </w:rPr>
        <w:t>Manifiesto bajo protesta de decir verdad que mi representada no ha sido declarada en estado de concurso mercantil o de quiebra.</w:t>
      </w:r>
    </w:p>
    <w:p w14:paraId="0E8E14FE" w14:textId="77777777" w:rsidR="00267F24" w:rsidRPr="00F74502" w:rsidRDefault="00267F24" w:rsidP="00F74502">
      <w:pPr>
        <w:rPr>
          <w:rFonts w:ascii="Calibri" w:eastAsia="Calibri" w:hAnsi="Calibri" w:cs="Calibri"/>
          <w:sz w:val="22"/>
          <w:szCs w:val="22"/>
        </w:rPr>
      </w:pPr>
    </w:p>
    <w:p w14:paraId="0950A43D" w14:textId="02F657B5" w:rsidR="00267F24" w:rsidRP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267F24">
        <w:rPr>
          <w:rFonts w:ascii="Calibri" w:eastAsia="Calibri" w:hAnsi="Calibri" w:cs="Calibri"/>
          <w:sz w:val="22"/>
          <w:szCs w:val="22"/>
        </w:rPr>
        <w:t>Manifiesto bajo protesta de decir verdad que</w:t>
      </w:r>
      <w:r w:rsidR="00837D1C">
        <w:rPr>
          <w:rFonts w:ascii="Calibri" w:eastAsia="Calibri" w:hAnsi="Calibri" w:cs="Calibri"/>
          <w:sz w:val="22"/>
          <w:szCs w:val="22"/>
        </w:rPr>
        <w:t xml:space="preserve"> no me encuentro inhabilitado/la persona moral que represento, no se encuentra inhabilitada ni tiene socios que hayan sido inhabilitados.</w:t>
      </w:r>
    </w:p>
    <w:p w14:paraId="75B97D77" w14:textId="77777777" w:rsidR="00267F24" w:rsidRPr="00F74502" w:rsidRDefault="00267F24" w:rsidP="00F74502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Arial" w:eastAsia="Arial" w:hAnsi="Arial" w:cs="Arial"/>
          <w:b/>
          <w:color w:val="000000"/>
          <w:sz w:val="22"/>
          <w:szCs w:val="22"/>
          <w:highlight w:val="yellow"/>
        </w:rPr>
      </w:pPr>
    </w:p>
    <w:p w14:paraId="0651F0A8" w14:textId="6567BC8D" w:rsidR="00F74502" w:rsidRDefault="00267F24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FD0B6A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soy</w:t>
      </w:r>
      <w:r w:rsidR="00837D1C">
        <w:rPr>
          <w:rFonts w:ascii="Calibri" w:eastAsia="Calibri" w:hAnsi="Calibri" w:cs="Calibri"/>
          <w:color w:val="000000"/>
          <w:sz w:val="22"/>
          <w:szCs w:val="22"/>
        </w:rPr>
        <w:t xml:space="preserve"> distribuidor autorizado/fabricante</w:t>
      </w:r>
      <w:r w:rsidRPr="00FD0B6A">
        <w:rPr>
          <w:rFonts w:ascii="Calibri" w:eastAsia="Calibri" w:hAnsi="Calibri" w:cs="Calibri"/>
          <w:color w:val="000000"/>
          <w:sz w:val="22"/>
          <w:szCs w:val="22"/>
        </w:rPr>
        <w:t xml:space="preserve"> de la marca ofertada.</w:t>
      </w:r>
    </w:p>
    <w:p w14:paraId="1D90C6EA" w14:textId="77777777" w:rsidR="00F74502" w:rsidRPr="00F74502" w:rsidRDefault="00F74502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3C6B1480" w14:textId="4C3DA43B" w:rsidR="00F74502" w:rsidRPr="00F74502" w:rsidRDefault="00F74502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F74502">
        <w:rPr>
          <w:rFonts w:ascii="Calibri" w:eastAsia="Calibri" w:hAnsi="Calibri" w:cs="Calibri"/>
          <w:color w:val="000000"/>
          <w:sz w:val="22"/>
          <w:szCs w:val="22"/>
        </w:rPr>
        <w:t xml:space="preserve">Manifiesto reconocer que en caso de presentar un recurso de inconformidad con la finalidad de retrasar o entorpecer el procedimiento, seré multado conforme a lo establecido en la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1072778508"/>
          <w:placeholder>
            <w:docPart w:val="BEB624D25F5740528FDE832A05CFB960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2759FE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Guanajuato.</w:t>
          </w:r>
        </w:sdtContent>
      </w:sdt>
      <w:r w:rsidRPr="00F74502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52A34806" w14:textId="77777777" w:rsidR="00A2251E" w:rsidRPr="00A2251E" w:rsidRDefault="00A2251E" w:rsidP="00A2251E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76F90F3" w14:textId="76F97307" w:rsid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sostendré la oferta técnica y económica presentada para la presente</w:t>
      </w:r>
      <w:r w:rsidRPr="004E3676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-147216370"/>
          <w:placeholder>
            <w:docPart w:val="C4300B6AAFEA496B88D3273E5998C90F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AB04CD">
            <w:rPr>
              <w:rFonts w:ascii="Calibri" w:eastAsia="Calibri" w:hAnsi="Calibri" w:cs="Calibri"/>
              <w:sz w:val="22"/>
              <w:szCs w:val="22"/>
            </w:rPr>
            <w:t>invitación</w:t>
          </w:r>
        </w:sdtContent>
      </w:sdt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los términos que al efecto contempla la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-2105563811"/>
          <w:placeholder>
            <w:docPart w:val="1222ED6F65FB413CA2996550C4868555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AB04CD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Guanajuato.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6409E237" w14:textId="77777777" w:rsidR="003F685E" w:rsidRPr="00F74502" w:rsidRDefault="003F685E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49051BD7" w14:textId="07E736C7" w:rsidR="003F685E" w:rsidRPr="003F685E" w:rsidRDefault="003F685E" w:rsidP="003F685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que los precios ofertados son firmes a partir de la fecha del acto de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Para licitación o invitación"/>
          <w:tag w:val="Para licitación o invitación"/>
          <w:id w:val="-1895876450"/>
          <w:lock w:val="sdtLocked"/>
          <w:placeholder>
            <w:docPart w:val="D5C831FBEF9547A6B25108F6A1362E6A"/>
          </w:placeholder>
          <w:dropDownList>
            <w:listItem w:value="Elija un elemento."/>
            <w:listItem w:displayText="apertura de ofertas" w:value="apertura de ofertas"/>
            <w:listItem w:displayText="presentación de ofertas" w:value="presentación de ofertas"/>
          </w:dropDownList>
        </w:sdtPr>
        <w:sdtEndPr/>
        <w:sdtContent>
          <w:r w:rsidR="00542C01">
            <w:rPr>
              <w:rFonts w:ascii="Calibri" w:eastAsia="Calibri" w:hAnsi="Calibri" w:cs="Calibri"/>
              <w:color w:val="000000"/>
              <w:sz w:val="22"/>
              <w:szCs w:val="22"/>
            </w:rPr>
            <w:t>presentación de ofertas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y hasta la fecha de entrega total y cumplimiento del contrato a entera satisfacción del Gobierno del Estado, de los </w:t>
      </w:r>
      <w:sdt>
        <w:sdtPr>
          <w:rPr>
            <w:rFonts w:ascii="Calibri" w:eastAsia="Calibri" w:hAnsi="Calibri" w:cs="Calibri"/>
            <w:sz w:val="22"/>
            <w:szCs w:val="22"/>
          </w:rPr>
          <w:id w:val="548190918"/>
          <w:placeholder>
            <w:docPart w:val="390AB6D9F92546EB8676AB7AF49B7450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542C01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cotizados en los que participe, de conformidad a lo solicitado 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en las Bases y Anexos respectivos, 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independientemente de modificaciones que pudieran sufrir como consecuencia de fluctuaciones monetarias.</w:t>
      </w:r>
    </w:p>
    <w:p w14:paraId="1BEB03DD" w14:textId="77777777" w:rsidR="00267F24" w:rsidRDefault="00267F24" w:rsidP="00267F24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sz w:val="22"/>
          <w:szCs w:val="22"/>
        </w:rPr>
      </w:pPr>
    </w:p>
    <w:p w14:paraId="00000007" w14:textId="66C783E6" w:rsidR="00085EE3" w:rsidRDefault="00406EA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AB6D47">
        <w:rPr>
          <w:rFonts w:ascii="Calibri" w:eastAsia="Calibri" w:hAnsi="Calibri" w:cs="Calibri"/>
          <w:sz w:val="22"/>
          <w:szCs w:val="22"/>
        </w:rPr>
        <w:t>Manifiesto bajo protesta de decir verdad que</w:t>
      </w:r>
      <w:r w:rsidR="00796DBE">
        <w:rPr>
          <w:rFonts w:ascii="Calibri" w:eastAsia="Calibri" w:hAnsi="Calibri" w:cs="Calibri"/>
          <w:sz w:val="22"/>
          <w:szCs w:val="22"/>
        </w:rPr>
        <w:t>,</w:t>
      </w:r>
      <w:r w:rsidRPr="00AB6D47">
        <w:rPr>
          <w:rFonts w:ascii="Calibri" w:eastAsia="Calibri" w:hAnsi="Calibri" w:cs="Calibri"/>
          <w:sz w:val="22"/>
          <w:szCs w:val="22"/>
        </w:rPr>
        <w:t xml:space="preserve"> las propuestas técnica y económica que presento para la presente</w:t>
      </w:r>
      <w:r w:rsidR="00875B0D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-54474116"/>
          <w:placeholder>
            <w:docPart w:val="96D7732C660D47C7A02F0900EEDE0D3B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D67545">
            <w:rPr>
              <w:rFonts w:ascii="Calibri" w:eastAsia="Calibri" w:hAnsi="Calibri" w:cs="Calibri"/>
              <w:sz w:val="22"/>
              <w:szCs w:val="22"/>
            </w:rPr>
            <w:t>invitación</w:t>
          </w:r>
        </w:sdtContent>
      </w:sdt>
      <w:r w:rsidR="0000519E">
        <w:rPr>
          <w:rFonts w:ascii="Calibri" w:eastAsia="Calibri" w:hAnsi="Calibri" w:cs="Calibri"/>
          <w:sz w:val="22"/>
          <w:szCs w:val="22"/>
        </w:rPr>
        <w:t xml:space="preserve">, </w:t>
      </w:r>
      <w:r w:rsidRPr="00AB6D47">
        <w:rPr>
          <w:rFonts w:ascii="Calibri" w:eastAsia="Calibri" w:hAnsi="Calibri" w:cs="Calibri"/>
          <w:sz w:val="22"/>
          <w:szCs w:val="22"/>
        </w:rPr>
        <w:t>no implican ventajas ilícitas respecto de otros interesados y declaro que la propuesta de mi representada ha sido determinada de manera independiente, sin consultar, comunicar o acordar co</w:t>
      </w:r>
      <w:r w:rsidR="00C07390">
        <w:rPr>
          <w:rFonts w:ascii="Calibri" w:eastAsia="Calibri" w:hAnsi="Calibri" w:cs="Calibri"/>
          <w:sz w:val="22"/>
          <w:szCs w:val="22"/>
        </w:rPr>
        <w:t>n ningún otro participante. Asi</w:t>
      </w:r>
      <w:r w:rsidRPr="00AB6D47">
        <w:rPr>
          <w:rFonts w:ascii="Calibri" w:eastAsia="Calibri" w:hAnsi="Calibri" w:cs="Calibri"/>
          <w:sz w:val="22"/>
          <w:szCs w:val="22"/>
        </w:rPr>
        <w:t>mismo, manifiesto que conozco las infracciones y sanciones aplicables en caso de cometer alguna práctica prohibida por la Ley Federal de Competencia Económica.</w:t>
      </w:r>
    </w:p>
    <w:p w14:paraId="085B70FF" w14:textId="77777777" w:rsidR="00414151" w:rsidRPr="00F74502" w:rsidRDefault="00414151" w:rsidP="00F74502">
      <w:pPr>
        <w:rPr>
          <w:rFonts w:ascii="Calibri" w:eastAsia="Calibri" w:hAnsi="Calibri" w:cs="Calibri"/>
          <w:sz w:val="22"/>
          <w:szCs w:val="22"/>
        </w:rPr>
      </w:pPr>
    </w:p>
    <w:p w14:paraId="71594290" w14:textId="4283193E" w:rsidR="00414151" w:rsidRPr="00414151" w:rsidRDefault="00414151" w:rsidP="00414151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con la presentación de mis ofertas técnicas y económicas, acepto de conformidad conocer el contenido y alcance de las disposiciones </w:t>
      </w:r>
      <w:r w:rsidR="00F74502">
        <w:rPr>
          <w:rFonts w:ascii="Calibri" w:eastAsia="Calibri" w:hAnsi="Calibri" w:cs="Calibri"/>
          <w:color w:val="000000"/>
          <w:sz w:val="22"/>
          <w:szCs w:val="22"/>
        </w:rPr>
        <w:t>establecidas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las presentes Bases 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y sus </w:t>
      </w:r>
      <w:r>
        <w:rPr>
          <w:rFonts w:ascii="Calibri" w:eastAsia="Calibri" w:hAnsi="Calibri" w:cs="Calibri"/>
          <w:color w:val="000000"/>
          <w:sz w:val="22"/>
          <w:szCs w:val="22"/>
        </w:rPr>
        <w:t>A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>nexos respectivos, sujetándome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a los L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>ineamientos que establecen las mismas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y a la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1417125403"/>
          <w:lock w:val="sdtLocked"/>
          <w:placeholder>
            <w:docPart w:val="E90C461E2242498EA1EF5FE56B13DFBC"/>
          </w:placeholder>
          <w:dropDownList>
            <w:listItem w:value="Elija un elemento."/>
            <w:listItem w:displayText="Ley de Contrataciones Públicas para el Estado de Guanajuato y su Reglamento para la Administración Pública Estatal." w:value="Ley de Contrataciones Públicas para el Estado de Guanajuato y su Reglamento para la Administración Pública Estatal."/>
            <w:listItem w:displayText="Ley de Adquisiciones, Arrendamientos y Servicios del Sector Público y su Reglamento." w:value="Ley de Adquisiciones, Arrendamientos y Servicios del Sector Público y su Reglamento."/>
          </w:dropDownList>
        </w:sdtPr>
        <w:sdtEndPr/>
        <w:sdtContent>
          <w:r w:rsidR="00D67545">
            <w:rPr>
              <w:rFonts w:ascii="Calibri" w:eastAsia="Calibri" w:hAnsi="Calibri" w:cs="Calibri"/>
              <w:color w:val="000000"/>
              <w:sz w:val="22"/>
              <w:szCs w:val="22"/>
            </w:rPr>
            <w:t xml:space="preserve">Ley de </w:t>
          </w:r>
          <w:r w:rsidR="00D67545">
            <w:rPr>
              <w:rFonts w:ascii="Calibri" w:eastAsia="Calibri" w:hAnsi="Calibri" w:cs="Calibri"/>
              <w:color w:val="000000"/>
              <w:sz w:val="22"/>
              <w:szCs w:val="22"/>
            </w:rPr>
            <w:lastRenderedPageBreak/>
            <w:t>Contrataciones Públicas para el Estado de Guanajuato y su Reglamento para la Administración Pública Estatal.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 </w:t>
      </w:r>
    </w:p>
    <w:p w14:paraId="5A2D665F" w14:textId="77777777" w:rsidR="00285A9D" w:rsidRPr="00F74502" w:rsidRDefault="00285A9D" w:rsidP="00F74502">
      <w:pPr>
        <w:rPr>
          <w:rFonts w:ascii="Calibri" w:eastAsia="Calibri" w:hAnsi="Calibri" w:cs="Calibri"/>
          <w:sz w:val="22"/>
          <w:szCs w:val="22"/>
        </w:rPr>
      </w:pPr>
    </w:p>
    <w:p w14:paraId="64D5464D" w14:textId="663D46CE" w:rsidR="005B07AD" w:rsidRDefault="005B07AD" w:rsidP="005B07A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E034F5">
        <w:rPr>
          <w:rFonts w:ascii="Calibri" w:eastAsia="Calibri" w:hAnsi="Calibri" w:cs="Calibri"/>
          <w:sz w:val="22"/>
          <w:szCs w:val="22"/>
        </w:rPr>
        <w:t xml:space="preserve">Manifiesto bajo protesta de decir verdad que mi oferta técnica y económica considera cualquier gasto adicional requerido para </w:t>
      </w:r>
      <w:sdt>
        <w:sdtPr>
          <w:rPr>
            <w:rFonts w:ascii="Calibri" w:eastAsia="Calibri" w:hAnsi="Calibri" w:cs="Calibri"/>
            <w:sz w:val="22"/>
            <w:szCs w:val="22"/>
          </w:rPr>
          <w:id w:val="-1491005172"/>
          <w:placeholder>
            <w:docPart w:val="C271322E445D41E7AB0C5542B4AA9522"/>
          </w:placeholder>
          <w:comboBox>
            <w:listItem w:value="Elija un elemento."/>
            <w:listItem w:displayText="el suministro de los bienes en que participo, su instalación" w:value="el suministro de los bienes en que participo, su instalación"/>
            <w:listItem w:displayText="la prestación del servicio" w:value="la prestación del servicio"/>
          </w:comboBox>
        </w:sdtPr>
        <w:sdtEndPr/>
        <w:sdtContent>
          <w:r w:rsidR="00D67545">
            <w:rPr>
              <w:rFonts w:ascii="Calibri" w:eastAsia="Calibri" w:hAnsi="Calibri" w:cs="Calibri"/>
              <w:sz w:val="22"/>
              <w:szCs w:val="22"/>
            </w:rPr>
            <w:t>el suministro de los bienes en que participo, su instalación</w:t>
          </w:r>
        </w:sdtContent>
      </w:sdt>
      <w:r>
        <w:rPr>
          <w:rFonts w:ascii="Calibri" w:eastAsia="Calibri" w:hAnsi="Calibri" w:cs="Calibri"/>
          <w:sz w:val="22"/>
          <w:szCs w:val="22"/>
        </w:rPr>
        <w:t>, puesta a punto</w:t>
      </w:r>
      <w:r w:rsidRPr="00E034F5">
        <w:rPr>
          <w:rFonts w:ascii="Calibri" w:eastAsia="Calibri" w:hAnsi="Calibri" w:cs="Calibri"/>
          <w:sz w:val="22"/>
          <w:szCs w:val="22"/>
        </w:rPr>
        <w:t xml:space="preserve"> y capacitación en los casos en que se solicita</w:t>
      </w:r>
      <w:r>
        <w:rPr>
          <w:rFonts w:ascii="Calibri" w:eastAsia="Calibri" w:hAnsi="Calibri" w:cs="Calibri"/>
          <w:sz w:val="22"/>
          <w:szCs w:val="22"/>
        </w:rPr>
        <w:t>.</w:t>
      </w:r>
    </w:p>
    <w:p w14:paraId="10C49EE2" w14:textId="77777777" w:rsidR="007538DA" w:rsidRDefault="007538DA" w:rsidP="007538DA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2500D211" w14:textId="1BA171CA" w:rsidR="007538DA" w:rsidRDefault="007538DA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164D10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 w:rsidR="00164D10" w:rsidRPr="00164D10">
        <w:rPr>
          <w:rFonts w:ascii="Calibri" w:eastAsia="Calibri" w:hAnsi="Calibri" w:cs="Calibri"/>
          <w:color w:val="000000"/>
          <w:sz w:val="22"/>
          <w:szCs w:val="22"/>
        </w:rPr>
        <w:t>, en los casos aplicables,</w:t>
      </w:r>
      <w:r w:rsidRPr="00164D10">
        <w:rPr>
          <w:rFonts w:ascii="Calibri" w:eastAsia="Calibri" w:hAnsi="Calibri" w:cs="Calibri"/>
          <w:color w:val="000000"/>
          <w:sz w:val="22"/>
          <w:szCs w:val="22"/>
        </w:rPr>
        <w:t xml:space="preserve"> los </w:t>
      </w:r>
      <w:sdt>
        <w:sdtPr>
          <w:rPr>
            <w:rFonts w:ascii="Calibri" w:eastAsia="Calibri" w:hAnsi="Calibri" w:cs="Calibri"/>
            <w:sz w:val="22"/>
            <w:szCs w:val="22"/>
          </w:rPr>
          <w:id w:val="1350066473"/>
          <w:placeholder>
            <w:docPart w:val="9CFF6CAE70944E1CA2ECFBE5B15D3656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B65AEA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164D10">
        <w:rPr>
          <w:rFonts w:ascii="Calibri" w:eastAsia="Calibri" w:hAnsi="Calibri" w:cs="Calibri"/>
          <w:color w:val="000000"/>
          <w:sz w:val="22"/>
          <w:szCs w:val="22"/>
        </w:rPr>
        <w:t xml:space="preserve"> ofertados cumplen con los certificados de calidad extendidos por organismos r</w:t>
      </w:r>
      <w:r w:rsidR="00164D10" w:rsidRPr="00164D10">
        <w:rPr>
          <w:rFonts w:ascii="Calibri" w:eastAsia="Calibri" w:hAnsi="Calibri" w:cs="Calibri"/>
          <w:color w:val="000000"/>
          <w:sz w:val="22"/>
          <w:szCs w:val="22"/>
        </w:rPr>
        <w:t>econocidos en el País de Origen</w:t>
      </w:r>
      <w:r w:rsidR="00164D10">
        <w:rPr>
          <w:rFonts w:ascii="Calibri" w:eastAsia="Calibri" w:hAnsi="Calibri" w:cs="Calibri"/>
          <w:color w:val="000000"/>
          <w:sz w:val="22"/>
          <w:szCs w:val="22"/>
        </w:rPr>
        <w:t>.</w:t>
      </w:r>
    </w:p>
    <w:p w14:paraId="4589E51A" w14:textId="77777777" w:rsidR="00164D10" w:rsidRDefault="00164D10" w:rsidP="00164D10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2960C93B" w14:textId="30707256" w:rsidR="007538DA" w:rsidRPr="007538DA" w:rsidRDefault="007538DA" w:rsidP="007538DA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E034F5">
        <w:rPr>
          <w:rFonts w:ascii="Calibri" w:eastAsia="Calibri" w:hAnsi="Calibri" w:cs="Calibri"/>
          <w:color w:val="000000"/>
          <w:sz w:val="22"/>
          <w:szCs w:val="22"/>
        </w:rPr>
        <w:t>Manifiesto</w:t>
      </w:r>
      <w:r w:rsidR="004B110A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r w:rsidR="004B110A" w:rsidRPr="00AB6D47">
        <w:rPr>
          <w:rFonts w:ascii="Calibri" w:eastAsia="Calibri" w:hAnsi="Calibri" w:cs="Calibri"/>
          <w:color w:val="000000"/>
          <w:sz w:val="22"/>
          <w:szCs w:val="22"/>
        </w:rPr>
        <w:t>bajo protesta de decir verdad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que los </w:t>
      </w:r>
      <w:sdt>
        <w:sdtPr>
          <w:rPr>
            <w:rFonts w:ascii="Calibri" w:eastAsia="Calibri" w:hAnsi="Calibri" w:cs="Calibri"/>
            <w:sz w:val="22"/>
            <w:szCs w:val="22"/>
          </w:rPr>
          <w:id w:val="833113156"/>
          <w:placeholder>
            <w:docPart w:val="CB911A49F75F472D88E6E4F13AEEC09D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5E3D42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 ofertados cumplen con las Normas Oficiales Mexicanas y/o Normas Internacionales del lugar de origen de los bienes ofertados.</w:t>
      </w:r>
    </w:p>
    <w:p w14:paraId="0114A86A" w14:textId="77777777" w:rsidR="007538DA" w:rsidRPr="00F74502" w:rsidRDefault="007538DA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6A9803C3" w14:textId="67A42F19" w:rsidR="005B07AD" w:rsidRPr="007538DA" w:rsidRDefault="007538DA" w:rsidP="007538DA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mi representada cuenta con la capacidad técnica, financiera y de infraestructura para cumplir con la entrega de los </w:t>
      </w:r>
      <w:sdt>
        <w:sdtPr>
          <w:rPr>
            <w:rFonts w:ascii="Calibri" w:eastAsia="Calibri" w:hAnsi="Calibri" w:cs="Calibri"/>
            <w:sz w:val="22"/>
            <w:szCs w:val="22"/>
          </w:rPr>
          <w:id w:val="-1876456285"/>
          <w:placeholder>
            <w:docPart w:val="1977C1BFB6BA4728B5E88AA80B8F73BC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830162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de la presente</w:t>
      </w:r>
      <w:r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-1619985914"/>
          <w:placeholder>
            <w:docPart w:val="4EF327895E444B4FA7D13D6B5CC89080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830162">
            <w:rPr>
              <w:rFonts w:ascii="Calibri" w:eastAsia="Calibri" w:hAnsi="Calibri" w:cs="Calibri"/>
              <w:sz w:val="22"/>
              <w:szCs w:val="22"/>
            </w:rPr>
            <w:t>invitación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>, su instalación y puesta en marcha</w:t>
      </w:r>
      <w:ins w:id="0" w:author="YAZMIN ITZE SANCEN CERDA" w:date="2023-05-12T11:08:00Z">
        <w:r>
          <w:rPr>
            <w:rFonts w:ascii="Calibri" w:eastAsia="Calibri" w:hAnsi="Calibri" w:cs="Calibri"/>
            <w:color w:val="000000"/>
            <w:sz w:val="22"/>
            <w:szCs w:val="22"/>
          </w:rPr>
          <w:t>,</w:t>
        </w:r>
      </w:ins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los casos en que se solicita, 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dentro de la República Mexicana y de acuerdo a lo establecido en las Bases y </w:t>
      </w:r>
      <w:r w:rsidR="004B110A">
        <w:rPr>
          <w:rFonts w:ascii="Calibri" w:eastAsia="Calibri" w:hAnsi="Calibri" w:cs="Calibri"/>
          <w:color w:val="000000"/>
          <w:sz w:val="22"/>
          <w:szCs w:val="22"/>
        </w:rPr>
        <w:t xml:space="preserve">sus </w:t>
      </w:r>
      <w:r>
        <w:rPr>
          <w:rFonts w:ascii="Calibri" w:eastAsia="Calibri" w:hAnsi="Calibri" w:cs="Calibri"/>
          <w:color w:val="000000"/>
          <w:sz w:val="22"/>
          <w:szCs w:val="22"/>
        </w:rPr>
        <w:t>Anexos</w:t>
      </w:r>
      <w:r w:rsidR="004B110A">
        <w:rPr>
          <w:rFonts w:ascii="Calibri" w:eastAsia="Calibri" w:hAnsi="Calibri" w:cs="Calibri"/>
          <w:color w:val="000000"/>
          <w:sz w:val="22"/>
          <w:szCs w:val="22"/>
        </w:rPr>
        <w:t xml:space="preserve"> respectivos</w:t>
      </w:r>
      <w:r>
        <w:rPr>
          <w:rFonts w:ascii="Calibri" w:eastAsia="Calibri" w:hAnsi="Calibri" w:cs="Calibri"/>
          <w:color w:val="000000"/>
          <w:sz w:val="22"/>
          <w:szCs w:val="22"/>
        </w:rPr>
        <w:t>.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1081A5F2" w14:textId="77777777" w:rsidR="008149B5" w:rsidRPr="00F74502" w:rsidRDefault="008149B5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6EA464F0" w14:textId="424063EE" w:rsidR="00414151" w:rsidRPr="00F74502" w:rsidRDefault="00875B0D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Manifiesto bajo pro</w:t>
      </w:r>
      <w:r w:rsidR="005B07AD">
        <w:rPr>
          <w:rFonts w:ascii="Calibri" w:eastAsia="Calibri" w:hAnsi="Calibri" w:cs="Calibri"/>
          <w:sz w:val="22"/>
          <w:szCs w:val="22"/>
        </w:rPr>
        <w:t>testa</w:t>
      </w:r>
      <w:r>
        <w:rPr>
          <w:rFonts w:ascii="Calibri" w:eastAsia="Calibri" w:hAnsi="Calibri" w:cs="Calibri"/>
          <w:sz w:val="22"/>
          <w:szCs w:val="22"/>
        </w:rPr>
        <w:t xml:space="preserve"> de decir verdad que, en caso de resultar adjudicado, me obligo </w:t>
      </w:r>
      <w:r w:rsidR="00E47268">
        <w:rPr>
          <w:rFonts w:ascii="Calibri" w:eastAsia="Calibri" w:hAnsi="Calibri" w:cs="Calibri"/>
          <w:sz w:val="22"/>
          <w:szCs w:val="22"/>
        </w:rPr>
        <w:t xml:space="preserve">a sostener mi propuesta y por ende, </w:t>
      </w:r>
      <w:r>
        <w:rPr>
          <w:rFonts w:ascii="Calibri" w:eastAsia="Calibri" w:hAnsi="Calibri" w:cs="Calibri"/>
          <w:sz w:val="22"/>
          <w:szCs w:val="22"/>
        </w:rPr>
        <w:t xml:space="preserve">a la entrega de los </w:t>
      </w:r>
      <w:sdt>
        <w:sdtPr>
          <w:rPr>
            <w:rFonts w:ascii="Calibri" w:eastAsia="Calibri" w:hAnsi="Calibri" w:cs="Calibri"/>
            <w:sz w:val="22"/>
            <w:szCs w:val="22"/>
          </w:rPr>
          <w:id w:val="-754437875"/>
          <w:placeholder>
            <w:docPart w:val="C0248FEE4FE44F4D9CC04B0C11F7DF74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DD2009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>
        <w:rPr>
          <w:rFonts w:ascii="Calibri" w:eastAsia="Calibri" w:hAnsi="Calibri" w:cs="Calibri"/>
          <w:sz w:val="22"/>
          <w:szCs w:val="22"/>
        </w:rPr>
        <w:t xml:space="preserve"> </w:t>
      </w:r>
      <w:r w:rsidR="00913B44">
        <w:rPr>
          <w:rFonts w:ascii="Calibri" w:eastAsia="Calibri" w:hAnsi="Calibri" w:cs="Calibri"/>
          <w:sz w:val="22"/>
          <w:szCs w:val="22"/>
        </w:rPr>
        <w:t xml:space="preserve">ofertados </w:t>
      </w:r>
      <w:r w:rsidR="00E47268">
        <w:rPr>
          <w:rFonts w:ascii="Calibri" w:eastAsia="Calibri" w:hAnsi="Calibri" w:cs="Calibri"/>
          <w:sz w:val="22"/>
          <w:szCs w:val="22"/>
        </w:rPr>
        <w:t>en</w:t>
      </w:r>
      <w:r w:rsidR="00B11EC5">
        <w:rPr>
          <w:rFonts w:ascii="Calibri" w:eastAsia="Calibri" w:hAnsi="Calibri" w:cs="Calibri"/>
          <w:sz w:val="22"/>
          <w:szCs w:val="22"/>
        </w:rPr>
        <w:t xml:space="preserve"> la presente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2018882850"/>
          <w:lock w:val="sdtLocked"/>
          <w:placeholder>
            <w:docPart w:val="BE9317F1DDAC4B62820E02B8C686CC8C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DD2009">
            <w:rPr>
              <w:rFonts w:ascii="Calibri" w:eastAsia="Calibri" w:hAnsi="Calibri" w:cs="Calibri"/>
              <w:sz w:val="22"/>
              <w:szCs w:val="22"/>
            </w:rPr>
            <w:t>invitación</w:t>
          </w:r>
        </w:sdtContent>
      </w:sdt>
      <w:r>
        <w:rPr>
          <w:rFonts w:ascii="Calibri" w:eastAsia="Calibri" w:hAnsi="Calibri" w:cs="Calibri"/>
          <w:sz w:val="22"/>
          <w:szCs w:val="22"/>
        </w:rPr>
        <w:t xml:space="preserve">, con las características, especificaciones y condiciones </w:t>
      </w:r>
      <w:r w:rsidR="00E47268">
        <w:rPr>
          <w:rFonts w:ascii="Calibri" w:eastAsia="Calibri" w:hAnsi="Calibri" w:cs="Calibri"/>
          <w:sz w:val="22"/>
          <w:szCs w:val="22"/>
        </w:rPr>
        <w:t>requeridas</w:t>
      </w:r>
      <w:r w:rsidR="004B110A">
        <w:rPr>
          <w:rFonts w:ascii="Calibri" w:eastAsia="Calibri" w:hAnsi="Calibri" w:cs="Calibri"/>
          <w:sz w:val="22"/>
          <w:szCs w:val="22"/>
        </w:rPr>
        <w:t xml:space="preserve"> y que, en caso de no cumplir con esta, </w:t>
      </w:r>
      <w:r w:rsidR="004B110A" w:rsidRPr="00BF71BA">
        <w:rPr>
          <w:rFonts w:ascii="Calibri" w:eastAsia="Calibri" w:hAnsi="Calibri" w:cs="Calibri"/>
          <w:color w:val="000000"/>
          <w:sz w:val="22"/>
          <w:szCs w:val="22"/>
        </w:rPr>
        <w:t xml:space="preserve">me haré acreedor de las sanciones establecidas en la </w:t>
      </w:r>
      <w:r w:rsidR="004B110A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-222835429"/>
          <w:placeholder>
            <w:docPart w:val="8EC80D05EB2F4018A4F6181A1458970C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DD2009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Guanajuato.</w:t>
          </w:r>
        </w:sdtContent>
      </w:sdt>
    </w:p>
    <w:p w14:paraId="401E9432" w14:textId="77777777" w:rsidR="00685EAB" w:rsidRDefault="00685EAB" w:rsidP="00685EAB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390EA507" w14:textId="147FE153" w:rsidR="00414151" w:rsidRPr="00267F24" w:rsidRDefault="00685EAB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caso de resultar adjudicado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me comprometo al cumplimiento de las obligaciones fiscales que resulten aplicables en el Estado de Guanajuato. Lo anterior sin perjuicio de lo aplicable en la Materia de índole Federal.</w:t>
      </w:r>
    </w:p>
    <w:p w14:paraId="374917DA" w14:textId="77777777" w:rsidR="00685EAB" w:rsidRPr="00685EAB" w:rsidRDefault="00685EAB" w:rsidP="00685EAB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sz w:val="22"/>
          <w:szCs w:val="22"/>
        </w:rPr>
      </w:pPr>
    </w:p>
    <w:p w14:paraId="00000009" w14:textId="0F29CB8C" w:rsidR="00085EE3" w:rsidRPr="00E034F5" w:rsidRDefault="00406EA8" w:rsidP="00E034F5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E034F5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 w:rsidR="00875B0D" w:rsidRPr="00E034F5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en caso de resultar adjudicado, al momento de la suscripción del contrato</w:t>
      </w:r>
      <w:r w:rsidR="00875B0D" w:rsidRPr="00E034F5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presentaré la opinión positiva VIGENTE que emite el Servicio de Administración Tributaria</w:t>
      </w:r>
      <w:r w:rsidR="00E034F5" w:rsidRPr="00E034F5">
        <w:rPr>
          <w:rFonts w:ascii="Calibri" w:eastAsia="Calibri" w:hAnsi="Calibri" w:cs="Calibri"/>
          <w:color w:val="000000"/>
          <w:sz w:val="22"/>
          <w:szCs w:val="22"/>
        </w:rPr>
        <w:t>,</w:t>
      </w:r>
      <w:r w:rsidR="00B27906" w:rsidRPr="00B27906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r w:rsidR="00B27906" w:rsidRPr="00E034F5">
        <w:rPr>
          <w:rFonts w:ascii="Calibri" w:eastAsia="Calibri" w:hAnsi="Calibri" w:cs="Calibri"/>
          <w:color w:val="000000"/>
          <w:sz w:val="22"/>
          <w:szCs w:val="22"/>
        </w:rPr>
        <w:t>la opinión del Cumplimiento de Obligaciones en materia de Seguridad Social que no se encuentre en sentido negativo</w:t>
      </w:r>
      <w:r w:rsidR="004215C4">
        <w:rPr>
          <w:rFonts w:ascii="Calibri" w:eastAsia="Calibri" w:hAnsi="Calibri" w:cs="Calibri"/>
          <w:color w:val="000000"/>
          <w:sz w:val="22"/>
          <w:szCs w:val="22"/>
        </w:rPr>
        <w:t>,</w:t>
      </w:r>
      <w:r w:rsidR="00B27906"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la Constancia vigente de </w:t>
      </w:r>
      <w:r w:rsidR="00B27906">
        <w:rPr>
          <w:rFonts w:ascii="Calibri" w:eastAsia="Calibri" w:hAnsi="Calibri" w:cs="Calibri"/>
          <w:color w:val="000000"/>
          <w:sz w:val="22"/>
          <w:szCs w:val="22"/>
        </w:rPr>
        <w:t xml:space="preserve">la </w:t>
      </w:r>
      <w:r w:rsidR="00B27906" w:rsidRPr="00E034F5">
        <w:rPr>
          <w:rFonts w:ascii="Calibri" w:eastAsia="Calibri" w:hAnsi="Calibri" w:cs="Calibri"/>
          <w:color w:val="000000"/>
          <w:sz w:val="22"/>
          <w:szCs w:val="22"/>
        </w:rPr>
        <w:t>situación fiscal en materia de aportaciones patronales y entero de descuentos</w:t>
      </w:r>
      <w:r w:rsidR="00B27906">
        <w:rPr>
          <w:rFonts w:ascii="Calibri" w:eastAsia="Calibri" w:hAnsi="Calibri" w:cs="Calibri"/>
          <w:color w:val="000000"/>
          <w:sz w:val="22"/>
          <w:szCs w:val="22"/>
        </w:rPr>
        <w:t xml:space="preserve"> sin adeudos</w:t>
      </w:r>
      <w:r w:rsidR="004B34C7">
        <w:rPr>
          <w:rFonts w:ascii="Calibri" w:eastAsia="Calibri" w:hAnsi="Calibri" w:cs="Calibri"/>
          <w:color w:val="000000"/>
          <w:sz w:val="22"/>
          <w:szCs w:val="22"/>
        </w:rPr>
        <w:t xml:space="preserve">, </w:t>
      </w:r>
      <w:r w:rsidR="00FD0B6A">
        <w:rPr>
          <w:rFonts w:ascii="Calibri" w:eastAsia="Calibri" w:hAnsi="Calibri" w:cs="Calibri"/>
          <w:color w:val="000000"/>
          <w:sz w:val="22"/>
          <w:szCs w:val="22"/>
        </w:rPr>
        <w:t xml:space="preserve">así como la demás </w:t>
      </w:r>
      <w:r w:rsidR="00FD0B6A" w:rsidRPr="00BF71BA">
        <w:rPr>
          <w:rFonts w:ascii="Calibri" w:eastAsia="Calibri" w:hAnsi="Calibri" w:cs="Calibri"/>
          <w:color w:val="000000"/>
          <w:sz w:val="22"/>
          <w:szCs w:val="22"/>
        </w:rPr>
        <w:t>solicitada en las Bases y Anexos</w:t>
      </w:r>
      <w:r w:rsidR="00B27906">
        <w:rPr>
          <w:rFonts w:ascii="Calibri" w:eastAsia="Calibri" w:hAnsi="Calibri" w:cs="Calibri"/>
          <w:color w:val="000000"/>
          <w:sz w:val="22"/>
          <w:szCs w:val="22"/>
        </w:rPr>
        <w:t>.</w:t>
      </w:r>
      <w:r w:rsidR="00C07390"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E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>n caso de no presentarla</w:t>
      </w:r>
      <w:r w:rsidR="00C07390" w:rsidRPr="00E034F5">
        <w:rPr>
          <w:rFonts w:ascii="Calibri" w:eastAsia="Calibri" w:hAnsi="Calibri" w:cs="Calibri"/>
          <w:color w:val="000000"/>
          <w:sz w:val="22"/>
          <w:szCs w:val="22"/>
        </w:rPr>
        <w:t>s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, </w:t>
      </w:r>
      <w:r w:rsidR="00413B55">
        <w:rPr>
          <w:rFonts w:ascii="Calibri" w:eastAsia="Calibri" w:hAnsi="Calibri" w:cs="Calibri"/>
          <w:color w:val="000000"/>
          <w:sz w:val="22"/>
          <w:szCs w:val="22"/>
        </w:rPr>
        <w:t xml:space="preserve">en los términos solicitados en las Base, 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>será impedimento para suscribir el o los contratos correspondientes.</w:t>
      </w:r>
    </w:p>
    <w:p w14:paraId="0000000A" w14:textId="77777777" w:rsidR="00085EE3" w:rsidRPr="00AB6D47" w:rsidRDefault="00085EE3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462F424F" w14:textId="5D302CAE" w:rsidR="00BD75FE" w:rsidRDefault="00406EA8" w:rsidP="00BD75F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AB6D47">
        <w:rPr>
          <w:rFonts w:ascii="Calibri" w:eastAsia="Calibri" w:hAnsi="Calibri" w:cs="Calibri"/>
          <w:sz w:val="22"/>
          <w:szCs w:val="22"/>
        </w:rPr>
        <w:t>Manifiesto bajo protesta de decir verdad que responderé por defectos de fabricación, mano de obra</w:t>
      </w:r>
      <w:sdt>
        <w:sdtPr>
          <w:rPr>
            <w:rFonts w:ascii="Calibri" w:eastAsia="Calibri" w:hAnsi="Calibri" w:cs="Calibri"/>
            <w:sz w:val="22"/>
            <w:szCs w:val="22"/>
          </w:rPr>
          <w:alias w:val="AGREGAR SI APLICA"/>
          <w:tag w:val="AGREGAR SI APLICA"/>
          <w:id w:val="1151640485"/>
          <w:placeholder>
            <w:docPart w:val="DB036F146E3F46F28C311443237DEA10"/>
          </w:placeholder>
          <w:dropDownList>
            <w:listItem w:value="Elija un elemento."/>
            <w:listItem w:displayText=" " w:value=" "/>
            <w:listItem w:displayText=", refacciones " w:value=", refacciones "/>
            <w:listItem w:displayText=", componentes, refacciones " w:value=", componentes, refacciones "/>
          </w:dropDownList>
        </w:sdtPr>
        <w:sdtEndPr/>
        <w:sdtContent>
          <w:r w:rsidR="00277A3A">
            <w:rPr>
              <w:rFonts w:ascii="Calibri" w:eastAsia="Calibri" w:hAnsi="Calibri" w:cs="Calibri"/>
              <w:sz w:val="22"/>
              <w:szCs w:val="22"/>
            </w:rPr>
            <w:t xml:space="preserve">, componentes, refacciones </w:t>
          </w:r>
        </w:sdtContent>
      </w:sdt>
      <w:r w:rsidRPr="00AB6D47">
        <w:rPr>
          <w:rFonts w:ascii="Calibri" w:eastAsia="Calibri" w:hAnsi="Calibri" w:cs="Calibri"/>
          <w:sz w:val="22"/>
          <w:szCs w:val="22"/>
        </w:rPr>
        <w:t>y/o vicios ocultos</w:t>
      </w:r>
      <w:sdt>
        <w:sdtPr>
          <w:rPr>
            <w:rFonts w:ascii="Calibri" w:eastAsia="Calibri" w:hAnsi="Calibri" w:cs="Calibri"/>
            <w:sz w:val="22"/>
            <w:szCs w:val="22"/>
          </w:rPr>
          <w:id w:val="-489490837"/>
          <w:placeholder>
            <w:docPart w:val="86DE82D9C8F14EAF888556E9E4E0BC47"/>
          </w:placeholder>
          <w:showingPlcHdr/>
          <w:comboBox>
            <w:listItem w:value="Elija un elemento."/>
            <w:listItem w:displayText=", calidad balística y arnés " w:value=", calidad balística y arnés "/>
            <w:listItem w:displayText=" " w:value=" "/>
          </w:comboBox>
        </w:sdtPr>
        <w:sdtEndPr/>
        <w:sdtContent>
          <w:r w:rsidR="00413B55" w:rsidRPr="005A5D60">
            <w:rPr>
              <w:rStyle w:val="Textodelmarcadordeposicin"/>
            </w:rPr>
            <w:t>Elija un elemento.</w:t>
          </w:r>
        </w:sdtContent>
      </w:sdt>
      <w:r w:rsidRPr="00AB6D47">
        <w:rPr>
          <w:rFonts w:ascii="Calibri" w:eastAsia="Calibri" w:hAnsi="Calibri" w:cs="Calibri"/>
          <w:sz w:val="22"/>
          <w:szCs w:val="22"/>
        </w:rPr>
        <w:t xml:space="preserve">de los </w:t>
      </w:r>
      <w:sdt>
        <w:sdtPr>
          <w:rPr>
            <w:rFonts w:ascii="Calibri" w:eastAsia="Calibri" w:hAnsi="Calibri" w:cs="Calibri"/>
            <w:sz w:val="22"/>
            <w:szCs w:val="22"/>
          </w:rPr>
          <w:id w:val="-586534262"/>
          <w:placeholder>
            <w:docPart w:val="276FA35B9A2646228CEB962BEBDA941B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277A3A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="00B01311" w:rsidRPr="00AB6D47">
        <w:rPr>
          <w:rFonts w:ascii="Calibri" w:eastAsia="Calibri" w:hAnsi="Calibri" w:cs="Calibri"/>
          <w:sz w:val="22"/>
          <w:szCs w:val="22"/>
        </w:rPr>
        <w:t xml:space="preserve"> </w:t>
      </w:r>
      <w:r w:rsidRPr="00AB6D47">
        <w:rPr>
          <w:rFonts w:ascii="Calibri" w:eastAsia="Calibri" w:hAnsi="Calibri" w:cs="Calibri"/>
          <w:sz w:val="22"/>
          <w:szCs w:val="22"/>
        </w:rPr>
        <w:t>en que participo</w:t>
      </w:r>
      <w:r w:rsidR="009C0923" w:rsidRPr="00AB6D47">
        <w:rPr>
          <w:rFonts w:ascii="Calibri" w:eastAsia="Calibri" w:hAnsi="Calibri" w:cs="Calibri"/>
          <w:sz w:val="22"/>
          <w:szCs w:val="22"/>
        </w:rPr>
        <w:t>,</w:t>
      </w:r>
      <w:r w:rsidRPr="00AB6D47">
        <w:rPr>
          <w:rFonts w:ascii="Calibri" w:eastAsia="Calibri" w:hAnsi="Calibri" w:cs="Calibri"/>
          <w:sz w:val="22"/>
          <w:szCs w:val="22"/>
        </w:rPr>
        <w:t xml:space="preserve"> por un periodo mínimo de </w:t>
      </w:r>
      <w:r w:rsidRPr="00AB6D47">
        <w:rPr>
          <w:rFonts w:ascii="Calibri" w:eastAsia="Calibri" w:hAnsi="Calibri" w:cs="Calibri"/>
          <w:b/>
          <w:sz w:val="22"/>
          <w:szCs w:val="22"/>
        </w:rPr>
        <w:t>1 (un) año</w:t>
      </w:r>
      <w:r w:rsidRPr="00AB6D47">
        <w:rPr>
          <w:rFonts w:ascii="Calibri" w:eastAsia="Calibri" w:hAnsi="Calibri" w:cs="Calibri"/>
          <w:sz w:val="22"/>
          <w:szCs w:val="22"/>
        </w:rPr>
        <w:t xml:space="preserve"> en aquellas partidas donde no se haga mención</w:t>
      </w:r>
      <w:r w:rsidR="002B6AC2">
        <w:rPr>
          <w:rFonts w:ascii="Calibri" w:eastAsia="Calibri" w:hAnsi="Calibri" w:cs="Calibri"/>
          <w:sz w:val="22"/>
          <w:szCs w:val="22"/>
        </w:rPr>
        <w:t xml:space="preserve"> específica de la misma,</w:t>
      </w:r>
      <w:r w:rsidRPr="00AB6D47">
        <w:rPr>
          <w:rFonts w:ascii="Calibri" w:eastAsia="Calibri" w:hAnsi="Calibri" w:cs="Calibri"/>
          <w:sz w:val="22"/>
          <w:szCs w:val="22"/>
        </w:rPr>
        <w:t xml:space="preserve"> o por los períodos mínimos solicitados</w:t>
      </w:r>
      <w:r w:rsidR="00FA1142">
        <w:rPr>
          <w:rFonts w:ascii="Calibri" w:eastAsia="Calibri" w:hAnsi="Calibri" w:cs="Calibri"/>
          <w:sz w:val="22"/>
          <w:szCs w:val="22"/>
        </w:rPr>
        <w:t xml:space="preserve"> en las Bases y sus Anexos</w:t>
      </w:r>
      <w:r w:rsidRPr="00AB6D47">
        <w:rPr>
          <w:rFonts w:ascii="Calibri" w:eastAsia="Calibri" w:hAnsi="Calibri" w:cs="Calibri"/>
          <w:sz w:val="22"/>
          <w:szCs w:val="22"/>
        </w:rPr>
        <w:t>, según aplique, incluyendo cualquier gasto necesario para su traslado al fabricante y devolución al área usuaria de Gobierno del Estado.</w:t>
      </w:r>
    </w:p>
    <w:p w14:paraId="24B04222" w14:textId="77777777" w:rsidR="00F74502" w:rsidRPr="00F74502" w:rsidRDefault="00F74502" w:rsidP="00F74502">
      <w:pPr>
        <w:rPr>
          <w:rFonts w:ascii="Calibri" w:eastAsia="Calibri" w:hAnsi="Calibri" w:cs="Calibri"/>
          <w:sz w:val="22"/>
          <w:szCs w:val="22"/>
        </w:rPr>
      </w:pPr>
    </w:p>
    <w:p w14:paraId="0D048C9C" w14:textId="3DCCBBCB" w:rsid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verdad, que la fecha de entrega de los bienes ofertados es de acuerdo a lo solicitado en la presente</w:t>
      </w:r>
      <w:r w:rsidRPr="004E3676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311693844"/>
          <w:placeholder>
            <w:docPart w:val="7DCA54FA0A3941DC98430F784DFB2380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ED104B">
            <w:rPr>
              <w:rFonts w:ascii="Calibri" w:eastAsia="Calibri" w:hAnsi="Calibri" w:cs="Calibri"/>
              <w:sz w:val="22"/>
              <w:szCs w:val="22"/>
            </w:rPr>
            <w:t>invitación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>.</w:t>
      </w:r>
    </w:p>
    <w:p w14:paraId="05636302" w14:textId="77777777" w:rsidR="009F4100" w:rsidRDefault="009F4100" w:rsidP="009F4100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textDirection w:val="btLr"/>
        <w:rPr>
          <w:rFonts w:ascii="Calibri" w:eastAsia="Calibri" w:hAnsi="Calibri" w:cs="Calibri"/>
          <w:color w:val="000000"/>
          <w:sz w:val="22"/>
          <w:szCs w:val="22"/>
        </w:rPr>
      </w:pPr>
    </w:p>
    <w:p w14:paraId="67D1C0FA" w14:textId="77777777" w:rsidR="0015397B" w:rsidRDefault="009F4100" w:rsidP="0015397B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textDirection w:val="btLr"/>
        <w:rPr>
          <w:rFonts w:ascii="Calibri" w:eastAsia="Calibri" w:hAnsi="Calibri" w:cs="Calibri"/>
          <w:color w:val="000000"/>
          <w:sz w:val="22"/>
          <w:szCs w:val="22"/>
        </w:rPr>
      </w:pPr>
      <w:r w:rsidRPr="0015397B">
        <w:rPr>
          <w:rFonts w:ascii="Calibri" w:eastAsia="Calibri" w:hAnsi="Calibri" w:cs="Calibri"/>
          <w:color w:val="000000"/>
          <w:sz w:val="22"/>
          <w:szCs w:val="22"/>
        </w:rPr>
        <w:t>Manifiesto mi autorización para que la dependencia, entidad o la convocante, pueda compulsar la veracidad de la información o documentación integrada como parte de mis ofertas.</w:t>
      </w:r>
    </w:p>
    <w:p w14:paraId="14386400" w14:textId="77777777" w:rsidR="0015397B" w:rsidRDefault="0015397B" w:rsidP="0015397B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46404F4C" w14:textId="74F3832F" w:rsidR="00F74502" w:rsidRPr="0015397B" w:rsidRDefault="00F74502" w:rsidP="0015397B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textDirection w:val="btLr"/>
        <w:rPr>
          <w:rFonts w:ascii="Calibri" w:eastAsia="Calibri" w:hAnsi="Calibri" w:cs="Calibri"/>
          <w:color w:val="000000"/>
          <w:sz w:val="22"/>
          <w:szCs w:val="22"/>
        </w:rPr>
      </w:pPr>
      <w:r w:rsidRPr="0015397B">
        <w:rPr>
          <w:rFonts w:ascii="Calibri" w:eastAsia="Calibri" w:hAnsi="Calibri" w:cs="Calibri"/>
          <w:color w:val="000000"/>
          <w:sz w:val="22"/>
          <w:szCs w:val="22"/>
        </w:rPr>
        <w:lastRenderedPageBreak/>
        <w:t xml:space="preserve">Manifiesto conocer el Aviso de privacidad simplificado para “Procedimientos de Contratación” que me fue proporcionado en el presente procedimiento de contratación, mediante el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Selecciona el Anexo"/>
          <w:tag w:val="Selecciona el Anexo"/>
          <w:id w:val="-1614288663"/>
          <w:placeholder>
            <w:docPart w:val="BF3F4BF8195044689D38323638EE71B8"/>
          </w:placeholder>
          <w:dropDownList>
            <w:listItem w:value="Elija un elemento."/>
            <w:listItem w:displayText="Anexo l" w:value="Anexo l"/>
            <w:listItem w:displayText="Anexo l y ll" w:value="Anexo l y ll"/>
            <w:listItem w:displayText="Anexo A" w:value="Anexo A"/>
            <w:listItem w:displayText="Anexo B" w:value="Anexo B"/>
            <w:listItem w:displayText="Anexo C" w:value="Anexo C"/>
            <w:listItem w:displayText="Anexo D" w:value="Anexo D"/>
            <w:listItem w:displayText="Anexo E" w:value="Anexo E"/>
            <w:listItem w:displayText="Anexo F" w:value="Anexo F"/>
            <w:listItem w:displayText="Anexo G" w:value="Anexo G"/>
            <w:listItem w:displayText="Anexo H" w:value="Anexo H"/>
            <w:listItem w:displayText="Anexo I" w:value="Anexo I"/>
            <w:listItem w:displayText="Anejo J" w:value="Anejo J"/>
            <w:listItem w:displayText="Anexo K" w:value="Anexo K"/>
            <w:listItem w:displayText="Anexo L" w:value="Anexo L"/>
            <w:listItem w:displayText="Anexo M" w:value="Anexo M"/>
            <w:listItem w:displayText="Anexo N" w:value="Anexo N"/>
            <w:listItem w:displayText="Anexo O" w:value="Anexo O"/>
            <w:listItem w:displayText="Anexo P" w:value="Anexo P"/>
          </w:dropDownList>
        </w:sdtPr>
        <w:sdtEndPr/>
        <w:sdtContent>
          <w:r w:rsidR="000454A1">
            <w:rPr>
              <w:rFonts w:ascii="Calibri" w:eastAsia="Calibri" w:hAnsi="Calibri" w:cs="Calibri"/>
              <w:color w:val="000000"/>
              <w:sz w:val="22"/>
              <w:szCs w:val="22"/>
            </w:rPr>
            <w:t>Anexo G</w:t>
          </w:r>
        </w:sdtContent>
      </w:sdt>
      <w:r w:rsidRPr="0015397B">
        <w:rPr>
          <w:rFonts w:ascii="Calibri" w:eastAsia="Calibri" w:hAnsi="Calibri" w:cs="Calibri"/>
          <w:color w:val="000000"/>
          <w:sz w:val="22"/>
          <w:szCs w:val="22"/>
        </w:rPr>
        <w:t xml:space="preserve">  así como la ubicación del Aviso de privacidad Integral de la  Dirección General de Recursos Materiales, Servicios Generales y Catastro, publicados en la página institucional de internet de la Secretaría de Finanzas, Inversión y Administración: </w:t>
      </w:r>
      <w:hyperlink r:id="rId9" w:history="1">
        <w:r w:rsidRPr="0015397B">
          <w:rPr>
            <w:rFonts w:ascii="Calibri" w:eastAsia="Calibri" w:hAnsi="Calibri" w:cs="Calibri"/>
            <w:color w:val="000000"/>
            <w:sz w:val="22"/>
            <w:szCs w:val="22"/>
          </w:rPr>
          <w:t>https://finanzas.guanajuato.gob.mx/c_aviso/index.php</w:t>
        </w:r>
      </w:hyperlink>
      <w:r w:rsidR="0015397B" w:rsidRPr="0015397B">
        <w:rPr>
          <w:rFonts w:ascii="Calibri" w:eastAsia="Calibri" w:hAnsi="Calibri" w:cs="Calibri"/>
          <w:color w:val="000000"/>
          <w:sz w:val="22"/>
          <w:szCs w:val="22"/>
        </w:rPr>
        <w:t>, en términos de los artículos 19, 20, 21, 22, 23, 24 y 27 de la Ley de Protección de Datos Personales en Posesión de Sujetos Obligados para el Estado de Guanajuato.</w:t>
      </w:r>
    </w:p>
    <w:p w14:paraId="5D4A9F8A" w14:textId="77777777" w:rsidR="00F74502" w:rsidRPr="00AB6D47" w:rsidRDefault="00F74502" w:rsidP="00BD75FE">
      <w:pPr>
        <w:pStyle w:val="Prrafodelista"/>
        <w:rPr>
          <w:rFonts w:ascii="Calibri" w:eastAsia="Calibri" w:hAnsi="Calibri" w:cs="Calibri"/>
          <w:sz w:val="22"/>
          <w:szCs w:val="22"/>
        </w:rPr>
      </w:pPr>
    </w:p>
    <w:p w14:paraId="00000012" w14:textId="005D2AE2" w:rsidR="00085EE3" w:rsidRPr="00BF4731" w:rsidRDefault="00406EA8" w:rsidP="00685EAB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BF4731"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los bienes ofertados son nuevos y en ningún </w:t>
      </w:r>
      <w:r w:rsidR="006D75FD" w:rsidRPr="00BF4731">
        <w:rPr>
          <w:rFonts w:ascii="Calibri" w:eastAsia="Calibri" w:hAnsi="Calibri" w:cs="Calibri"/>
          <w:color w:val="000000"/>
          <w:sz w:val="22"/>
          <w:szCs w:val="22"/>
        </w:rPr>
        <w:t xml:space="preserve">caso </w:t>
      </w:r>
      <w:proofErr w:type="gramStart"/>
      <w:r w:rsidR="006D75FD" w:rsidRPr="00BF4731">
        <w:rPr>
          <w:rFonts w:ascii="Calibri" w:eastAsia="Calibri" w:hAnsi="Calibri" w:cs="Calibri"/>
          <w:color w:val="000000"/>
          <w:sz w:val="22"/>
          <w:szCs w:val="22"/>
        </w:rPr>
        <w:t>reconstruidos o reciclados</w:t>
      </w:r>
      <w:proofErr w:type="gramEnd"/>
      <w:r w:rsidR="006D75FD" w:rsidRPr="00BF4731">
        <w:rPr>
          <w:rFonts w:ascii="Calibri" w:eastAsia="Calibri" w:hAnsi="Calibri" w:cs="Calibri"/>
          <w:color w:val="000000"/>
          <w:sz w:val="22"/>
          <w:szCs w:val="22"/>
        </w:rPr>
        <w:t>.</w:t>
      </w:r>
    </w:p>
    <w:p w14:paraId="3829EDD6" w14:textId="77777777" w:rsidR="006E3E49" w:rsidRDefault="006E3E49" w:rsidP="006E3E49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199E01EC" w14:textId="28D28818" w:rsidR="00902BEF" w:rsidRPr="00CB6AEF" w:rsidRDefault="00406EA8" w:rsidP="00902BEF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CB6AEF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 w:rsidR="006E3E49" w:rsidRPr="00CB6AEF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CB6AEF">
        <w:rPr>
          <w:rFonts w:ascii="Calibri" w:eastAsia="Calibri" w:hAnsi="Calibri" w:cs="Calibri"/>
          <w:color w:val="000000"/>
          <w:sz w:val="22"/>
          <w:szCs w:val="22"/>
        </w:rPr>
        <w:t xml:space="preserve"> en caso de que los bienes ofertados y adjudicados queden descontinuados en el transcurso del procedimiento de compra, me comprometo a entregar el modelo que lo sustituya cumpliendo con lo mínimo solicitado, sin que se modifiquen los términos y condiciones ofertados originalmente.</w:t>
      </w:r>
    </w:p>
    <w:p w14:paraId="00000019" w14:textId="77777777" w:rsidR="00085EE3" w:rsidRPr="00AB6D47" w:rsidRDefault="00085EE3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1A" w14:textId="59B23B7F" w:rsidR="00085EE3" w:rsidRPr="00B91156" w:rsidRDefault="00406EA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B91156"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realizaré la entrega de </w:t>
      </w:r>
      <w:r w:rsidR="00B91156" w:rsidRPr="00B91156">
        <w:rPr>
          <w:rFonts w:ascii="Calibri" w:eastAsia="Calibri" w:hAnsi="Calibri" w:cs="Calibri"/>
          <w:color w:val="000000"/>
          <w:sz w:val="22"/>
          <w:szCs w:val="22"/>
        </w:rPr>
        <w:t>los bienes</w:t>
      </w:r>
      <w:r w:rsidRPr="00B91156">
        <w:rPr>
          <w:rFonts w:ascii="Calibri" w:eastAsia="Calibri" w:hAnsi="Calibri" w:cs="Calibri"/>
          <w:color w:val="000000"/>
          <w:sz w:val="22"/>
          <w:szCs w:val="22"/>
        </w:rPr>
        <w:t xml:space="preserve"> en condiciones óptimas, preservando la calidad de los mismos durante el transporte y que repondré los bienes que por alguna situación pudieran llegar deteriorados a su lugar de entrega.</w:t>
      </w:r>
    </w:p>
    <w:p w14:paraId="00000029" w14:textId="77777777" w:rsidR="00085EE3" w:rsidRPr="00AB6D47" w:rsidRDefault="00085EE3" w:rsidP="00F74502">
      <w:pPr>
        <w:pBdr>
          <w:top w:val="nil"/>
          <w:left w:val="nil"/>
          <w:bottom w:val="nil"/>
          <w:right w:val="nil"/>
          <w:between w:val="nil"/>
        </w:pBdr>
        <w:ind w:right="-375"/>
        <w:rPr>
          <w:rFonts w:ascii="Calibri" w:eastAsia="Calibri" w:hAnsi="Calibri" w:cs="Calibri"/>
          <w:color w:val="000000"/>
          <w:sz w:val="22"/>
          <w:szCs w:val="22"/>
          <w:highlight w:val="yellow"/>
        </w:rPr>
      </w:pPr>
    </w:p>
    <w:p w14:paraId="0000002D" w14:textId="77777777" w:rsidR="00085EE3" w:rsidRPr="00AB6D47" w:rsidRDefault="00406EA8" w:rsidP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>Nota: El presente documento no deberá ser modificado en redacción y ni en el orden presentado.</w:t>
      </w:r>
    </w:p>
    <w:p w14:paraId="0000002E" w14:textId="640EEEEB" w:rsidR="00085EE3" w:rsidRPr="00AB6D47" w:rsidRDefault="00406EA8" w:rsidP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 xml:space="preserve">En caso de omitir alguno de los puntos anteriormente </w:t>
      </w:r>
      <w:r w:rsidRPr="004215C4">
        <w:rPr>
          <w:rFonts w:ascii="Calibri" w:eastAsia="Calibri" w:hAnsi="Calibri" w:cs="Calibri"/>
          <w:b/>
          <w:color w:val="000000"/>
          <w:sz w:val="22"/>
          <w:szCs w:val="22"/>
        </w:rPr>
        <w:t>relacionados</w:t>
      </w:r>
      <w:r w:rsidR="002B6AC2">
        <w:rPr>
          <w:rFonts w:ascii="Calibri" w:eastAsia="Calibri" w:hAnsi="Calibri" w:cs="Calibri"/>
          <w:b/>
          <w:color w:val="000000"/>
          <w:sz w:val="22"/>
          <w:szCs w:val="22"/>
        </w:rPr>
        <w:t xml:space="preserve"> podrá ser</w:t>
      </w:r>
      <w:r w:rsidRPr="004215C4">
        <w:rPr>
          <w:rFonts w:ascii="Calibri" w:eastAsia="Calibri" w:hAnsi="Calibri" w:cs="Calibri"/>
          <w:b/>
          <w:color w:val="000000"/>
          <w:sz w:val="22"/>
          <w:szCs w:val="22"/>
        </w:rPr>
        <w:t xml:space="preserve"> causa</w:t>
      </w: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 xml:space="preserve"> de descalificación. </w:t>
      </w:r>
    </w:p>
    <w:p w14:paraId="0000002F" w14:textId="77777777" w:rsidR="00085EE3" w:rsidRPr="00AB6D47" w:rsidRDefault="00085EE3">
      <w:pPr>
        <w:pBdr>
          <w:top w:val="nil"/>
          <w:left w:val="nil"/>
          <w:bottom w:val="nil"/>
          <w:right w:val="nil"/>
          <w:between w:val="nil"/>
        </w:pBdr>
        <w:ind w:left="720"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30" w14:textId="77777777" w:rsidR="00085EE3" w:rsidRPr="00AB6D47" w:rsidRDefault="00085EE3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31" w14:textId="77777777" w:rsidR="00085EE3" w:rsidRPr="00AB6D47" w:rsidRDefault="00406EA8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>___________________________________</w:t>
      </w:r>
    </w:p>
    <w:p w14:paraId="00000032" w14:textId="77777777" w:rsidR="00085EE3" w:rsidRPr="00AB6D47" w:rsidRDefault="00406EA8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NOMBRE Y FIRMA DEL REPRESENTANTE O APODERADO LEGAL</w:t>
      </w:r>
    </w:p>
    <w:p w14:paraId="00000033" w14:textId="77777777" w:rsidR="00085EE3" w:rsidRPr="00AB6D47" w:rsidRDefault="00406EA8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DE LA EMPRESA</w:t>
      </w:r>
    </w:p>
    <w:p w14:paraId="3B5A4840" w14:textId="77777777" w:rsidR="0076460C" w:rsidRPr="00AB6D47" w:rsidRDefault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</w:p>
    <w:p w14:paraId="1192A395" w14:textId="77777777" w:rsidR="0076460C" w:rsidRPr="00AB6D47" w:rsidRDefault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</w:p>
    <w:p w14:paraId="419A46EC" w14:textId="77777777" w:rsidR="0076460C" w:rsidRPr="00AB6D47" w:rsidRDefault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</w:p>
    <w:p w14:paraId="569FA3A0" w14:textId="77777777" w:rsidR="0076460C" w:rsidRDefault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</w:p>
    <w:p w14:paraId="2BF09812" w14:textId="77777777" w:rsidR="002B6AC2" w:rsidRDefault="002B6AC2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</w:p>
    <w:p w14:paraId="4806B731" w14:textId="77777777" w:rsidR="002B6AC2" w:rsidRDefault="002B6AC2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</w:p>
    <w:p w14:paraId="1119FB5F" w14:textId="2F51C742" w:rsidR="003F44FD" w:rsidRPr="002D7A1D" w:rsidRDefault="003F44FD" w:rsidP="002D7A1D">
      <w:pPr>
        <w:ind w:right="-375"/>
        <w:jc w:val="both"/>
        <w:rPr>
          <w:rFonts w:ascii="Calibri" w:eastAsia="Calibri" w:hAnsi="Calibri" w:cs="Calibri"/>
          <w:sz w:val="22"/>
          <w:szCs w:val="22"/>
        </w:rPr>
      </w:pPr>
      <w:bookmarkStart w:id="1" w:name="_heading=h.gjdgxs" w:colFirst="0" w:colLast="0"/>
      <w:bookmarkStart w:id="2" w:name="_GoBack"/>
      <w:bookmarkEnd w:id="1"/>
      <w:bookmarkEnd w:id="2"/>
    </w:p>
    <w:sectPr w:rsidR="003F44FD" w:rsidRPr="002D7A1D">
      <w:headerReference w:type="default" r:id="rId10"/>
      <w:footerReference w:type="even" r:id="rId11"/>
      <w:footerReference w:type="default" r:id="rId12"/>
      <w:pgSz w:w="12242" w:h="15842"/>
      <w:pgMar w:top="158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F459B91" w14:textId="77777777" w:rsidR="00C0020B" w:rsidRDefault="00C0020B">
      <w:r>
        <w:separator/>
      </w:r>
    </w:p>
  </w:endnote>
  <w:endnote w:type="continuationSeparator" w:id="0">
    <w:p w14:paraId="1B9654F8" w14:textId="77777777" w:rsidR="00C0020B" w:rsidRDefault="00C002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Ottawa"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7D" w14:textId="77777777" w:rsidR="00085EE3" w:rsidRDefault="00406EA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0000007E" w14:textId="77777777" w:rsidR="00085EE3" w:rsidRDefault="00085EE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right="360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7F" w14:textId="77777777" w:rsidR="00085EE3" w:rsidRDefault="00406EA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 xml:space="preserve">Página </w:t>
    </w:r>
    <w:r>
      <w:rPr>
        <w:b/>
        <w:color w:val="000000"/>
      </w:rPr>
      <w:fldChar w:fldCharType="begin"/>
    </w:r>
    <w:r>
      <w:rPr>
        <w:b/>
        <w:color w:val="000000"/>
      </w:rPr>
      <w:instrText>PAGE</w:instrText>
    </w:r>
    <w:r>
      <w:rPr>
        <w:b/>
        <w:color w:val="000000"/>
      </w:rPr>
      <w:fldChar w:fldCharType="separate"/>
    </w:r>
    <w:r w:rsidR="008E7617">
      <w:rPr>
        <w:b/>
        <w:noProof/>
        <w:color w:val="000000"/>
      </w:rPr>
      <w:t>3</w:t>
    </w:r>
    <w:r>
      <w:rPr>
        <w:b/>
        <w:color w:val="000000"/>
      </w:rPr>
      <w:fldChar w:fldCharType="end"/>
    </w:r>
    <w:r>
      <w:rPr>
        <w:color w:val="000000"/>
      </w:rPr>
      <w:t xml:space="preserve"> de </w:t>
    </w:r>
    <w:r>
      <w:rPr>
        <w:b/>
        <w:color w:val="000000"/>
      </w:rPr>
      <w:fldChar w:fldCharType="begin"/>
    </w:r>
    <w:r>
      <w:rPr>
        <w:b/>
        <w:color w:val="000000"/>
      </w:rPr>
      <w:instrText>NUMPAGES</w:instrText>
    </w:r>
    <w:r>
      <w:rPr>
        <w:b/>
        <w:color w:val="000000"/>
      </w:rPr>
      <w:fldChar w:fldCharType="separate"/>
    </w:r>
    <w:r w:rsidR="008E7617">
      <w:rPr>
        <w:b/>
        <w:noProof/>
        <w:color w:val="000000"/>
      </w:rPr>
      <w:t>3</w:t>
    </w:r>
    <w:r>
      <w:rPr>
        <w:b/>
        <w:color w:val="000000"/>
      </w:rPr>
      <w:fldChar w:fldCharType="end"/>
    </w:r>
  </w:p>
  <w:p w14:paraId="00000080" w14:textId="77777777" w:rsidR="00085EE3" w:rsidRDefault="00085EE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right="360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E9F66AD" w14:textId="77777777" w:rsidR="00C0020B" w:rsidRDefault="00C0020B">
      <w:r>
        <w:separator/>
      </w:r>
    </w:p>
  </w:footnote>
  <w:footnote w:type="continuationSeparator" w:id="0">
    <w:p w14:paraId="73F57D76" w14:textId="77777777" w:rsidR="00C0020B" w:rsidRDefault="00C002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78" w14:textId="77777777" w:rsidR="00085EE3" w:rsidRDefault="00406EA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Arial Black" w:eastAsia="Arial Black" w:hAnsi="Arial Black" w:cs="Arial Black"/>
        <w:b/>
        <w:color w:val="000000"/>
        <w:sz w:val="22"/>
        <w:szCs w:val="22"/>
      </w:rPr>
    </w:pPr>
    <w:r>
      <w:rPr>
        <w:rFonts w:ascii="Arial Black" w:eastAsia="Arial Black" w:hAnsi="Arial Black" w:cs="Arial Black"/>
        <w:b/>
        <w:color w:val="000000"/>
        <w:sz w:val="22"/>
        <w:szCs w:val="22"/>
      </w:rPr>
      <w:t>ANEXO AB</w:t>
    </w:r>
  </w:p>
  <w:p w14:paraId="1BDC4646" w14:textId="77777777" w:rsidR="00DC3D11" w:rsidRDefault="00DC3D1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Arial Black" w:eastAsia="Arial Black" w:hAnsi="Arial Black" w:cs="Arial Black"/>
        <w:b/>
        <w:color w:val="000000"/>
        <w:sz w:val="22"/>
        <w:szCs w:val="22"/>
      </w:rPr>
    </w:pPr>
  </w:p>
  <w:p w14:paraId="3F82E6C7" w14:textId="77777777" w:rsidR="00DC3D11" w:rsidRDefault="00DC3D11" w:rsidP="00DC3D11">
    <w:pPr>
      <w:ind w:hanging="2"/>
      <w:jc w:val="center"/>
      <w:rPr>
        <w:rFonts w:ascii="Calibri" w:eastAsia="Calibri" w:hAnsi="Calibri" w:cs="Calibri"/>
      </w:rPr>
    </w:pPr>
    <w:r>
      <w:rPr>
        <w:rFonts w:ascii="Calibri" w:eastAsia="Calibri" w:hAnsi="Calibri" w:cs="Calibri"/>
        <w:b/>
      </w:rPr>
      <w:t xml:space="preserve">INVITACIÓN MIXTA DE ADJUDICACIÓN </w:t>
    </w:r>
    <w:r w:rsidRPr="003C2776">
      <w:rPr>
        <w:rFonts w:ascii="Calibri" w:eastAsia="Calibri" w:hAnsi="Calibri" w:cs="Calibri"/>
        <w:b/>
      </w:rPr>
      <w:t>DIRECTA</w:t>
    </w:r>
    <w:r>
      <w:rPr>
        <w:rFonts w:ascii="Calibri" w:eastAsia="Calibri" w:hAnsi="Calibri" w:cs="Calibri"/>
        <w:b/>
      </w:rPr>
      <w:t xml:space="preserve"> No</w:t>
    </w:r>
    <w:r w:rsidRPr="00AD2FB8">
      <w:rPr>
        <w:rFonts w:ascii="Calibri" w:eastAsia="Calibri" w:hAnsi="Calibri" w:cs="Calibri"/>
        <w:b/>
      </w:rPr>
      <w:t>. CDE-44203323-1</w:t>
    </w:r>
  </w:p>
  <w:p w14:paraId="0000007C" w14:textId="77777777" w:rsidR="00085EE3" w:rsidRDefault="00085EE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b/>
        <w:color w:val="00000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D1103B"/>
    <w:multiLevelType w:val="multilevel"/>
    <w:tmpl w:val="CFB290A6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BC0C86"/>
    <w:multiLevelType w:val="multilevel"/>
    <w:tmpl w:val="4ADEBC26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">
    <w:nsid w:val="138C287C"/>
    <w:multiLevelType w:val="hybridMultilevel"/>
    <w:tmpl w:val="B70E2D3A"/>
    <w:lvl w:ilvl="0" w:tplc="8128664E">
      <w:start w:val="1"/>
      <w:numFmt w:val="decimal"/>
      <w:pStyle w:val="Estilo4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7E3016"/>
    <w:multiLevelType w:val="multilevel"/>
    <w:tmpl w:val="F40E4B4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68A421E"/>
    <w:multiLevelType w:val="hybridMultilevel"/>
    <w:tmpl w:val="659C85EA"/>
    <w:lvl w:ilvl="0" w:tplc="56F2FCC2">
      <w:start w:val="1"/>
      <w:numFmt w:val="decimal"/>
      <w:pStyle w:val="Estilo6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4F1128"/>
    <w:multiLevelType w:val="multilevel"/>
    <w:tmpl w:val="D6EE27D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F731394"/>
    <w:multiLevelType w:val="hybridMultilevel"/>
    <w:tmpl w:val="753CE9BE"/>
    <w:lvl w:ilvl="0" w:tplc="4B44F2AC">
      <w:start w:val="1"/>
      <w:numFmt w:val="decimal"/>
      <w:pStyle w:val="Estilo7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2812AD2"/>
    <w:multiLevelType w:val="multilevel"/>
    <w:tmpl w:val="C4FA309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4DD1964"/>
    <w:multiLevelType w:val="multilevel"/>
    <w:tmpl w:val="9EB4D9B4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B3D2DAB"/>
    <w:multiLevelType w:val="multilevel"/>
    <w:tmpl w:val="7574706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abstractNum w:abstractNumId="10">
    <w:nsid w:val="5778591C"/>
    <w:multiLevelType w:val="multilevel"/>
    <w:tmpl w:val="C0E6DD76"/>
    <w:lvl w:ilvl="0">
      <w:start w:val="1"/>
      <w:numFmt w:val="decimal"/>
      <w:lvlText w:val="%1."/>
      <w:lvlJc w:val="left"/>
      <w:pPr>
        <w:ind w:left="720" w:hanging="360"/>
      </w:pPr>
      <w:rPr>
        <w:b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1">
    <w:nsid w:val="615B33EB"/>
    <w:multiLevelType w:val="multilevel"/>
    <w:tmpl w:val="E66A00F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1693E6B"/>
    <w:multiLevelType w:val="multilevel"/>
    <w:tmpl w:val="9F5E7926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47A6EE3"/>
    <w:multiLevelType w:val="hybridMultilevel"/>
    <w:tmpl w:val="7F24E48E"/>
    <w:lvl w:ilvl="0" w:tplc="DE8E8BD4">
      <w:start w:val="1"/>
      <w:numFmt w:val="decimal"/>
      <w:pStyle w:val="Estilo3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B5C02DD"/>
    <w:multiLevelType w:val="multilevel"/>
    <w:tmpl w:val="2AB24B8E"/>
    <w:lvl w:ilvl="0">
      <w:start w:val="1"/>
      <w:numFmt w:val="bullet"/>
      <w:lvlText w:val="⮚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5">
    <w:nsid w:val="6E2142F3"/>
    <w:multiLevelType w:val="hybridMultilevel"/>
    <w:tmpl w:val="36A0E8AA"/>
    <w:lvl w:ilvl="0" w:tplc="ABBCDEA4">
      <w:start w:val="1"/>
      <w:numFmt w:val="decimal"/>
      <w:pStyle w:val="Estilo5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17C5F9C"/>
    <w:multiLevelType w:val="multilevel"/>
    <w:tmpl w:val="4E9C429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num w:numId="1">
    <w:abstractNumId w:val="12"/>
  </w:num>
  <w:num w:numId="2">
    <w:abstractNumId w:val="3"/>
  </w:num>
  <w:num w:numId="3">
    <w:abstractNumId w:val="7"/>
  </w:num>
  <w:num w:numId="4">
    <w:abstractNumId w:val="8"/>
  </w:num>
  <w:num w:numId="5">
    <w:abstractNumId w:val="5"/>
  </w:num>
  <w:num w:numId="6">
    <w:abstractNumId w:val="14"/>
  </w:num>
  <w:num w:numId="7">
    <w:abstractNumId w:val="16"/>
  </w:num>
  <w:num w:numId="8">
    <w:abstractNumId w:val="0"/>
  </w:num>
  <w:num w:numId="9">
    <w:abstractNumId w:val="11"/>
  </w:num>
  <w:num w:numId="10">
    <w:abstractNumId w:val="1"/>
  </w:num>
  <w:num w:numId="11">
    <w:abstractNumId w:val="10"/>
  </w:num>
  <w:num w:numId="12">
    <w:abstractNumId w:val="9"/>
  </w:num>
  <w:num w:numId="13">
    <w:abstractNumId w:val="13"/>
  </w:num>
  <w:num w:numId="14">
    <w:abstractNumId w:val="2"/>
  </w:num>
  <w:num w:numId="15">
    <w:abstractNumId w:val="15"/>
  </w:num>
  <w:num w:numId="16">
    <w:abstractNumId w:val="4"/>
  </w:num>
  <w:num w:numId="17">
    <w:abstractNumId w:val="6"/>
  </w:num>
  <w:num w:numId="1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4"/>
  </w:num>
  <w:num w:numId="2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085EE3"/>
    <w:rsid w:val="0000519E"/>
    <w:rsid w:val="000454A1"/>
    <w:rsid w:val="00083201"/>
    <w:rsid w:val="00085EE3"/>
    <w:rsid w:val="000872B1"/>
    <w:rsid w:val="00093DDC"/>
    <w:rsid w:val="000F173D"/>
    <w:rsid w:val="000F2767"/>
    <w:rsid w:val="000F5397"/>
    <w:rsid w:val="00143F42"/>
    <w:rsid w:val="0015397B"/>
    <w:rsid w:val="00153BC8"/>
    <w:rsid w:val="00164D10"/>
    <w:rsid w:val="001671F9"/>
    <w:rsid w:val="00173E58"/>
    <w:rsid w:val="00187A08"/>
    <w:rsid w:val="001A56AA"/>
    <w:rsid w:val="001C6D72"/>
    <w:rsid w:val="001D6019"/>
    <w:rsid w:val="002014EA"/>
    <w:rsid w:val="0023064D"/>
    <w:rsid w:val="00247863"/>
    <w:rsid w:val="00267F24"/>
    <w:rsid w:val="00272A8E"/>
    <w:rsid w:val="002759FE"/>
    <w:rsid w:val="00277A3A"/>
    <w:rsid w:val="00285A9D"/>
    <w:rsid w:val="002A4CD7"/>
    <w:rsid w:val="002B23DD"/>
    <w:rsid w:val="002B6AC2"/>
    <w:rsid w:val="002D7A1D"/>
    <w:rsid w:val="00330DDF"/>
    <w:rsid w:val="00353E94"/>
    <w:rsid w:val="003721BA"/>
    <w:rsid w:val="003734B7"/>
    <w:rsid w:val="00394550"/>
    <w:rsid w:val="00395C53"/>
    <w:rsid w:val="003C5310"/>
    <w:rsid w:val="003D11A5"/>
    <w:rsid w:val="003F44FD"/>
    <w:rsid w:val="003F685E"/>
    <w:rsid w:val="00406EA8"/>
    <w:rsid w:val="00413B55"/>
    <w:rsid w:val="00414151"/>
    <w:rsid w:val="00421399"/>
    <w:rsid w:val="004215C4"/>
    <w:rsid w:val="0046602B"/>
    <w:rsid w:val="00486AEC"/>
    <w:rsid w:val="004A16CD"/>
    <w:rsid w:val="004A777D"/>
    <w:rsid w:val="004B110A"/>
    <w:rsid w:val="004B34C7"/>
    <w:rsid w:val="004B37FF"/>
    <w:rsid w:val="004E3676"/>
    <w:rsid w:val="004F011E"/>
    <w:rsid w:val="0051591D"/>
    <w:rsid w:val="00542C01"/>
    <w:rsid w:val="00557AC6"/>
    <w:rsid w:val="00557F4F"/>
    <w:rsid w:val="00560776"/>
    <w:rsid w:val="00574348"/>
    <w:rsid w:val="005B07AD"/>
    <w:rsid w:val="005E1896"/>
    <w:rsid w:val="005E3D42"/>
    <w:rsid w:val="00612483"/>
    <w:rsid w:val="006448D3"/>
    <w:rsid w:val="00685EAB"/>
    <w:rsid w:val="0069516F"/>
    <w:rsid w:val="006A03C2"/>
    <w:rsid w:val="006A0606"/>
    <w:rsid w:val="006B4C3F"/>
    <w:rsid w:val="006D75FD"/>
    <w:rsid w:val="006E3E49"/>
    <w:rsid w:val="006F7441"/>
    <w:rsid w:val="007538DA"/>
    <w:rsid w:val="00757606"/>
    <w:rsid w:val="0076460C"/>
    <w:rsid w:val="0078031F"/>
    <w:rsid w:val="00781B56"/>
    <w:rsid w:val="007867A2"/>
    <w:rsid w:val="00796DBE"/>
    <w:rsid w:val="007E34CF"/>
    <w:rsid w:val="007F3986"/>
    <w:rsid w:val="007F4DD0"/>
    <w:rsid w:val="00806F9B"/>
    <w:rsid w:val="0081311A"/>
    <w:rsid w:val="008149B5"/>
    <w:rsid w:val="008270B1"/>
    <w:rsid w:val="00830162"/>
    <w:rsid w:val="00837D1C"/>
    <w:rsid w:val="00845541"/>
    <w:rsid w:val="00845799"/>
    <w:rsid w:val="008743AF"/>
    <w:rsid w:val="00875B0D"/>
    <w:rsid w:val="00880543"/>
    <w:rsid w:val="00890E09"/>
    <w:rsid w:val="00891194"/>
    <w:rsid w:val="008A201C"/>
    <w:rsid w:val="008B6A62"/>
    <w:rsid w:val="008E7617"/>
    <w:rsid w:val="00902BEF"/>
    <w:rsid w:val="009108C0"/>
    <w:rsid w:val="00913B44"/>
    <w:rsid w:val="00982873"/>
    <w:rsid w:val="009C04EE"/>
    <w:rsid w:val="009C0923"/>
    <w:rsid w:val="009D1032"/>
    <w:rsid w:val="009D6328"/>
    <w:rsid w:val="009F4100"/>
    <w:rsid w:val="009F7FB4"/>
    <w:rsid w:val="00A2251E"/>
    <w:rsid w:val="00A24D15"/>
    <w:rsid w:val="00A33A09"/>
    <w:rsid w:val="00A376BC"/>
    <w:rsid w:val="00A453C5"/>
    <w:rsid w:val="00A90914"/>
    <w:rsid w:val="00AB04CD"/>
    <w:rsid w:val="00AB6D47"/>
    <w:rsid w:val="00B01311"/>
    <w:rsid w:val="00B11EC5"/>
    <w:rsid w:val="00B27906"/>
    <w:rsid w:val="00B62AB5"/>
    <w:rsid w:val="00B65AEA"/>
    <w:rsid w:val="00B8341E"/>
    <w:rsid w:val="00B91156"/>
    <w:rsid w:val="00B964BD"/>
    <w:rsid w:val="00B96D0E"/>
    <w:rsid w:val="00BD75FE"/>
    <w:rsid w:val="00BF4731"/>
    <w:rsid w:val="00BF71BA"/>
    <w:rsid w:val="00C0020B"/>
    <w:rsid w:val="00C07390"/>
    <w:rsid w:val="00C41E90"/>
    <w:rsid w:val="00C54B29"/>
    <w:rsid w:val="00C80B0D"/>
    <w:rsid w:val="00C94C78"/>
    <w:rsid w:val="00CB6AEF"/>
    <w:rsid w:val="00CD38E5"/>
    <w:rsid w:val="00CE205F"/>
    <w:rsid w:val="00D67545"/>
    <w:rsid w:val="00D70AF7"/>
    <w:rsid w:val="00DB5D12"/>
    <w:rsid w:val="00DC3D11"/>
    <w:rsid w:val="00DD2009"/>
    <w:rsid w:val="00E034F5"/>
    <w:rsid w:val="00E47268"/>
    <w:rsid w:val="00E92E76"/>
    <w:rsid w:val="00ED104B"/>
    <w:rsid w:val="00ED516A"/>
    <w:rsid w:val="00F60415"/>
    <w:rsid w:val="00F74502"/>
    <w:rsid w:val="00FA1142"/>
    <w:rsid w:val="00FD0B6A"/>
    <w:rsid w:val="00FE1D3D"/>
    <w:rsid w:val="00FE3910"/>
    <w:rsid w:val="00FF0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_tradnl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0E3D"/>
    <w:rPr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Textoindependiente3">
    <w:name w:val="Body Text 3"/>
    <w:basedOn w:val="Normal"/>
    <w:link w:val="Textoindependiente3Car"/>
    <w:rsid w:val="00BB0E3D"/>
    <w:pPr>
      <w:jc w:val="both"/>
    </w:pPr>
    <w:rPr>
      <w:rFonts w:ascii="Ottawa" w:hAnsi="Ottawa"/>
      <w:sz w:val="28"/>
      <w:szCs w:val="20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BB0E3D"/>
    <w:rPr>
      <w:rFonts w:ascii="Ottawa" w:eastAsia="Times New Roman" w:hAnsi="Ottawa" w:cs="Times New Roman"/>
      <w:sz w:val="28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BB0E3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styleId="Nmerodepgina">
    <w:name w:val="page number"/>
    <w:basedOn w:val="Fuentedeprrafopredeter"/>
    <w:rsid w:val="00BB0E3D"/>
  </w:style>
  <w:style w:type="paragraph" w:styleId="Encabezado">
    <w:name w:val="header"/>
    <w:basedOn w:val="Normal"/>
    <w:link w:val="EncabezadoCar"/>
    <w:rsid w:val="00BB0E3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qFormat/>
    <w:rsid w:val="00BB0E3D"/>
    <w:pPr>
      <w:ind w:left="708"/>
    </w:p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styleId="Refdecomentario">
    <w:name w:val="annotation reference"/>
    <w:basedOn w:val="Fuentedeprrafopredeter"/>
    <w:uiPriority w:val="99"/>
    <w:semiHidden/>
    <w:unhideWhenUsed/>
    <w:rsid w:val="00806F9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806F9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806F9B"/>
    <w:rPr>
      <w:sz w:val="20"/>
      <w:szCs w:val="20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06F9B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06F9B"/>
    <w:rPr>
      <w:b/>
      <w:bCs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06F9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06F9B"/>
    <w:rPr>
      <w:rFonts w:ascii="Tahoma" w:hAnsi="Tahoma" w:cs="Tahoma"/>
      <w:sz w:val="16"/>
      <w:szCs w:val="16"/>
      <w:lang w:val="es-ES" w:eastAsia="es-ES"/>
    </w:rPr>
  </w:style>
  <w:style w:type="character" w:styleId="Hipervnculo">
    <w:name w:val="Hyperlink"/>
    <w:basedOn w:val="Fuentedeprrafopredeter"/>
    <w:uiPriority w:val="99"/>
    <w:unhideWhenUsed/>
    <w:rsid w:val="0076460C"/>
    <w:rPr>
      <w:color w:val="0563C1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76460C"/>
    <w:rPr>
      <w:color w:val="954F72" w:themeColor="followedHyperlink"/>
      <w:u w:val="single"/>
    </w:rPr>
  </w:style>
  <w:style w:type="character" w:styleId="Textodelmarcadordeposicin">
    <w:name w:val="Placeholder Text"/>
    <w:basedOn w:val="Fuentedeprrafopredeter"/>
    <w:uiPriority w:val="99"/>
    <w:semiHidden/>
    <w:rsid w:val="00AB6D47"/>
    <w:rPr>
      <w:color w:val="808080"/>
    </w:rPr>
  </w:style>
  <w:style w:type="character" w:customStyle="1" w:styleId="Estilo1">
    <w:name w:val="Estilo1"/>
    <w:basedOn w:val="Nmerodelnea"/>
    <w:uiPriority w:val="1"/>
    <w:rsid w:val="006D75FD"/>
  </w:style>
  <w:style w:type="character" w:customStyle="1" w:styleId="Estilo2">
    <w:name w:val="Estilo2"/>
    <w:basedOn w:val="Nmerodelnea"/>
    <w:uiPriority w:val="1"/>
    <w:rsid w:val="006D75FD"/>
  </w:style>
  <w:style w:type="character" w:styleId="Nmerodelnea">
    <w:name w:val="line number"/>
    <w:basedOn w:val="Fuentedeprrafopredeter"/>
    <w:uiPriority w:val="99"/>
    <w:semiHidden/>
    <w:unhideWhenUsed/>
    <w:rsid w:val="006D75FD"/>
  </w:style>
  <w:style w:type="paragraph" w:customStyle="1" w:styleId="Estilo3">
    <w:name w:val="Estilo3"/>
    <w:basedOn w:val="Normal"/>
    <w:link w:val="Estilo3Car"/>
    <w:rsid w:val="006D75FD"/>
    <w:pPr>
      <w:numPr>
        <w:numId w:val="13"/>
      </w:numPr>
    </w:pPr>
  </w:style>
  <w:style w:type="paragraph" w:customStyle="1" w:styleId="Estilo4">
    <w:name w:val="Estilo4"/>
    <w:basedOn w:val="Normal"/>
    <w:link w:val="Estilo4Car"/>
    <w:rsid w:val="006D75FD"/>
    <w:pPr>
      <w:numPr>
        <w:numId w:val="14"/>
      </w:numPr>
    </w:pPr>
  </w:style>
  <w:style w:type="character" w:customStyle="1" w:styleId="Estilo3Car">
    <w:name w:val="Estilo3 Car"/>
    <w:basedOn w:val="Fuentedeprrafopredeter"/>
    <w:link w:val="Estilo3"/>
    <w:rsid w:val="006D75FD"/>
    <w:rPr>
      <w:lang w:val="es-ES" w:eastAsia="es-ES"/>
    </w:rPr>
  </w:style>
  <w:style w:type="paragraph" w:customStyle="1" w:styleId="Estilo5">
    <w:name w:val="Estilo5"/>
    <w:basedOn w:val="Normal"/>
    <w:link w:val="Estilo5Car"/>
    <w:rsid w:val="00902BEF"/>
    <w:pPr>
      <w:numPr>
        <w:numId w:val="15"/>
      </w:numPr>
    </w:pPr>
  </w:style>
  <w:style w:type="character" w:customStyle="1" w:styleId="Estilo4Car">
    <w:name w:val="Estilo4 Car"/>
    <w:basedOn w:val="Fuentedeprrafopredeter"/>
    <w:link w:val="Estilo4"/>
    <w:rsid w:val="006D75FD"/>
    <w:rPr>
      <w:lang w:val="es-ES" w:eastAsia="es-ES"/>
    </w:rPr>
  </w:style>
  <w:style w:type="paragraph" w:customStyle="1" w:styleId="Estilo6">
    <w:name w:val="Estilo6"/>
    <w:basedOn w:val="Normal"/>
    <w:link w:val="Estilo6Car"/>
    <w:rsid w:val="00902BEF"/>
    <w:pPr>
      <w:numPr>
        <w:numId w:val="16"/>
      </w:numPr>
    </w:pPr>
  </w:style>
  <w:style w:type="character" w:customStyle="1" w:styleId="Estilo5Car">
    <w:name w:val="Estilo5 Car"/>
    <w:basedOn w:val="Fuentedeprrafopredeter"/>
    <w:link w:val="Estilo5"/>
    <w:rsid w:val="00902BEF"/>
    <w:rPr>
      <w:lang w:val="es-ES" w:eastAsia="es-ES"/>
    </w:rPr>
  </w:style>
  <w:style w:type="paragraph" w:customStyle="1" w:styleId="Estilo7">
    <w:name w:val="Estilo7"/>
    <w:basedOn w:val="Normal"/>
    <w:link w:val="Estilo7Car"/>
    <w:rsid w:val="00902BEF"/>
    <w:pPr>
      <w:numPr>
        <w:numId w:val="17"/>
      </w:numPr>
    </w:pPr>
  </w:style>
  <w:style w:type="character" w:customStyle="1" w:styleId="Estilo6Car">
    <w:name w:val="Estilo6 Car"/>
    <w:basedOn w:val="Fuentedeprrafopredeter"/>
    <w:link w:val="Estilo6"/>
    <w:rsid w:val="00902BEF"/>
    <w:rPr>
      <w:lang w:val="es-ES" w:eastAsia="es-ES"/>
    </w:rPr>
  </w:style>
  <w:style w:type="character" w:customStyle="1" w:styleId="Estilo7Car">
    <w:name w:val="Estilo7 Car"/>
    <w:basedOn w:val="Fuentedeprrafopredeter"/>
    <w:link w:val="Estilo7"/>
    <w:rsid w:val="00902BEF"/>
    <w:rPr>
      <w:lang w:val="es-ES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_tradnl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0E3D"/>
    <w:rPr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Textoindependiente3">
    <w:name w:val="Body Text 3"/>
    <w:basedOn w:val="Normal"/>
    <w:link w:val="Textoindependiente3Car"/>
    <w:rsid w:val="00BB0E3D"/>
    <w:pPr>
      <w:jc w:val="both"/>
    </w:pPr>
    <w:rPr>
      <w:rFonts w:ascii="Ottawa" w:hAnsi="Ottawa"/>
      <w:sz w:val="28"/>
      <w:szCs w:val="20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BB0E3D"/>
    <w:rPr>
      <w:rFonts w:ascii="Ottawa" w:eastAsia="Times New Roman" w:hAnsi="Ottawa" w:cs="Times New Roman"/>
      <w:sz w:val="28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BB0E3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styleId="Nmerodepgina">
    <w:name w:val="page number"/>
    <w:basedOn w:val="Fuentedeprrafopredeter"/>
    <w:rsid w:val="00BB0E3D"/>
  </w:style>
  <w:style w:type="paragraph" w:styleId="Encabezado">
    <w:name w:val="header"/>
    <w:basedOn w:val="Normal"/>
    <w:link w:val="EncabezadoCar"/>
    <w:rsid w:val="00BB0E3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qFormat/>
    <w:rsid w:val="00BB0E3D"/>
    <w:pPr>
      <w:ind w:left="708"/>
    </w:p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styleId="Refdecomentario">
    <w:name w:val="annotation reference"/>
    <w:basedOn w:val="Fuentedeprrafopredeter"/>
    <w:uiPriority w:val="99"/>
    <w:semiHidden/>
    <w:unhideWhenUsed/>
    <w:rsid w:val="00806F9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806F9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806F9B"/>
    <w:rPr>
      <w:sz w:val="20"/>
      <w:szCs w:val="20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06F9B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06F9B"/>
    <w:rPr>
      <w:b/>
      <w:bCs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06F9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06F9B"/>
    <w:rPr>
      <w:rFonts w:ascii="Tahoma" w:hAnsi="Tahoma" w:cs="Tahoma"/>
      <w:sz w:val="16"/>
      <w:szCs w:val="16"/>
      <w:lang w:val="es-ES" w:eastAsia="es-ES"/>
    </w:rPr>
  </w:style>
  <w:style w:type="character" w:styleId="Hipervnculo">
    <w:name w:val="Hyperlink"/>
    <w:basedOn w:val="Fuentedeprrafopredeter"/>
    <w:uiPriority w:val="99"/>
    <w:unhideWhenUsed/>
    <w:rsid w:val="0076460C"/>
    <w:rPr>
      <w:color w:val="0563C1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76460C"/>
    <w:rPr>
      <w:color w:val="954F72" w:themeColor="followedHyperlink"/>
      <w:u w:val="single"/>
    </w:rPr>
  </w:style>
  <w:style w:type="character" w:styleId="Textodelmarcadordeposicin">
    <w:name w:val="Placeholder Text"/>
    <w:basedOn w:val="Fuentedeprrafopredeter"/>
    <w:uiPriority w:val="99"/>
    <w:semiHidden/>
    <w:rsid w:val="00AB6D47"/>
    <w:rPr>
      <w:color w:val="808080"/>
    </w:rPr>
  </w:style>
  <w:style w:type="character" w:customStyle="1" w:styleId="Estilo1">
    <w:name w:val="Estilo1"/>
    <w:basedOn w:val="Nmerodelnea"/>
    <w:uiPriority w:val="1"/>
    <w:rsid w:val="006D75FD"/>
  </w:style>
  <w:style w:type="character" w:customStyle="1" w:styleId="Estilo2">
    <w:name w:val="Estilo2"/>
    <w:basedOn w:val="Nmerodelnea"/>
    <w:uiPriority w:val="1"/>
    <w:rsid w:val="006D75FD"/>
  </w:style>
  <w:style w:type="character" w:styleId="Nmerodelnea">
    <w:name w:val="line number"/>
    <w:basedOn w:val="Fuentedeprrafopredeter"/>
    <w:uiPriority w:val="99"/>
    <w:semiHidden/>
    <w:unhideWhenUsed/>
    <w:rsid w:val="006D75FD"/>
  </w:style>
  <w:style w:type="paragraph" w:customStyle="1" w:styleId="Estilo3">
    <w:name w:val="Estilo3"/>
    <w:basedOn w:val="Normal"/>
    <w:link w:val="Estilo3Car"/>
    <w:rsid w:val="006D75FD"/>
    <w:pPr>
      <w:numPr>
        <w:numId w:val="13"/>
      </w:numPr>
    </w:pPr>
  </w:style>
  <w:style w:type="paragraph" w:customStyle="1" w:styleId="Estilo4">
    <w:name w:val="Estilo4"/>
    <w:basedOn w:val="Normal"/>
    <w:link w:val="Estilo4Car"/>
    <w:rsid w:val="006D75FD"/>
    <w:pPr>
      <w:numPr>
        <w:numId w:val="14"/>
      </w:numPr>
    </w:pPr>
  </w:style>
  <w:style w:type="character" w:customStyle="1" w:styleId="Estilo3Car">
    <w:name w:val="Estilo3 Car"/>
    <w:basedOn w:val="Fuentedeprrafopredeter"/>
    <w:link w:val="Estilo3"/>
    <w:rsid w:val="006D75FD"/>
    <w:rPr>
      <w:lang w:val="es-ES" w:eastAsia="es-ES"/>
    </w:rPr>
  </w:style>
  <w:style w:type="paragraph" w:customStyle="1" w:styleId="Estilo5">
    <w:name w:val="Estilo5"/>
    <w:basedOn w:val="Normal"/>
    <w:link w:val="Estilo5Car"/>
    <w:rsid w:val="00902BEF"/>
    <w:pPr>
      <w:numPr>
        <w:numId w:val="15"/>
      </w:numPr>
    </w:pPr>
  </w:style>
  <w:style w:type="character" w:customStyle="1" w:styleId="Estilo4Car">
    <w:name w:val="Estilo4 Car"/>
    <w:basedOn w:val="Fuentedeprrafopredeter"/>
    <w:link w:val="Estilo4"/>
    <w:rsid w:val="006D75FD"/>
    <w:rPr>
      <w:lang w:val="es-ES" w:eastAsia="es-ES"/>
    </w:rPr>
  </w:style>
  <w:style w:type="paragraph" w:customStyle="1" w:styleId="Estilo6">
    <w:name w:val="Estilo6"/>
    <w:basedOn w:val="Normal"/>
    <w:link w:val="Estilo6Car"/>
    <w:rsid w:val="00902BEF"/>
    <w:pPr>
      <w:numPr>
        <w:numId w:val="16"/>
      </w:numPr>
    </w:pPr>
  </w:style>
  <w:style w:type="character" w:customStyle="1" w:styleId="Estilo5Car">
    <w:name w:val="Estilo5 Car"/>
    <w:basedOn w:val="Fuentedeprrafopredeter"/>
    <w:link w:val="Estilo5"/>
    <w:rsid w:val="00902BEF"/>
    <w:rPr>
      <w:lang w:val="es-ES" w:eastAsia="es-ES"/>
    </w:rPr>
  </w:style>
  <w:style w:type="paragraph" w:customStyle="1" w:styleId="Estilo7">
    <w:name w:val="Estilo7"/>
    <w:basedOn w:val="Normal"/>
    <w:link w:val="Estilo7Car"/>
    <w:rsid w:val="00902BEF"/>
    <w:pPr>
      <w:numPr>
        <w:numId w:val="17"/>
      </w:numPr>
    </w:pPr>
  </w:style>
  <w:style w:type="character" w:customStyle="1" w:styleId="Estilo6Car">
    <w:name w:val="Estilo6 Car"/>
    <w:basedOn w:val="Fuentedeprrafopredeter"/>
    <w:link w:val="Estilo6"/>
    <w:rsid w:val="00902BEF"/>
    <w:rPr>
      <w:lang w:val="es-ES" w:eastAsia="es-ES"/>
    </w:rPr>
  </w:style>
  <w:style w:type="character" w:customStyle="1" w:styleId="Estilo7Car">
    <w:name w:val="Estilo7 Car"/>
    <w:basedOn w:val="Fuentedeprrafopredeter"/>
    <w:link w:val="Estilo7"/>
    <w:rsid w:val="00902BEF"/>
    <w:rPr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469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3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s://finanzas.guanajuato.gob.mx/c_aviso/index.php" TargetMode="Externa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96D7732C660D47C7A02F0900EEDE0D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00ABFFB-267D-46EA-BE45-43DFEE0018C3}"/>
      </w:docPartPr>
      <w:docPartBody>
        <w:p w:rsidR="009B1CD7" w:rsidRDefault="003F5891" w:rsidP="003F5891">
          <w:pPr>
            <w:pStyle w:val="96D7732C660D47C7A02F0900EEDE0D3B31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BE9317F1DDAC4B62820E02B8C686CC8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5316C0-EBA6-495C-A7A6-66674B76F5BC}"/>
      </w:docPartPr>
      <w:docPartBody>
        <w:p w:rsidR="009B1CD7" w:rsidRDefault="003F5891" w:rsidP="003F5891">
          <w:pPr>
            <w:pStyle w:val="BE9317F1DDAC4B62820E02B8C686CC8C27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DB036F146E3F46F28C311443237DEA1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446BF1B-8BF4-450F-BAC2-9C661F8DA18D}"/>
      </w:docPartPr>
      <w:docPartBody>
        <w:p w:rsidR="009B1CD7" w:rsidRDefault="003F5891" w:rsidP="003F5891">
          <w:pPr>
            <w:pStyle w:val="DB036F146E3F46F28C311443237DEA109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C0248FEE4FE44F4D9CC04B0C11F7DF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AB5FD13-0116-4078-A167-09D86D7720D0}"/>
      </w:docPartPr>
      <w:docPartBody>
        <w:p w:rsidR="007B375F" w:rsidRDefault="003F5891" w:rsidP="003F5891">
          <w:pPr>
            <w:pStyle w:val="C0248FEE4FE44F4D9CC04B0C11F7DF7416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276FA35B9A2646228CEB962BEBDA94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C533099-463D-4E32-8017-1B37D7DB2058}"/>
      </w:docPartPr>
      <w:docPartBody>
        <w:p w:rsidR="007B375F" w:rsidRDefault="003F5891" w:rsidP="003F5891">
          <w:pPr>
            <w:pStyle w:val="276FA35B9A2646228CEB962BEBDA941B12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53FD93B9D5DB41D8915A0179373C57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43CD849-EF31-4489-9AE2-611353A41C27}"/>
      </w:docPartPr>
      <w:docPartBody>
        <w:p w:rsidR="008C4789" w:rsidRDefault="003F5891" w:rsidP="003F5891">
          <w:pPr>
            <w:pStyle w:val="53FD93B9D5DB41D8915A0179373C577415"/>
          </w:pPr>
          <w:r w:rsidRPr="00BF71BA">
            <w:rPr>
              <w:rStyle w:val="Textodelmarcadordeposicin"/>
            </w:rPr>
            <w:t>Elija un elemento.</w:t>
          </w:r>
        </w:p>
      </w:docPartBody>
    </w:docPart>
    <w:docPart>
      <w:docPartPr>
        <w:name w:val="C271322E445D41E7AB0C5542B4AA952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8DCF85-314B-4BFF-A75C-0C6CE288E781}"/>
      </w:docPartPr>
      <w:docPartBody>
        <w:p w:rsidR="008C4789" w:rsidRDefault="003F5891" w:rsidP="003F5891">
          <w:pPr>
            <w:pStyle w:val="C271322E445D41E7AB0C5542B4AA952215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1977C1BFB6BA4728B5E88AA80B8F73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2EDD33-42CF-451B-A360-12FCE9195975}"/>
      </w:docPartPr>
      <w:docPartBody>
        <w:p w:rsidR="008C4789" w:rsidRDefault="003F5891" w:rsidP="003F5891">
          <w:pPr>
            <w:pStyle w:val="1977C1BFB6BA4728B5E88AA80B8F73BC15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4EF327895E444B4FA7D13D6B5CC890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2F4C291-4AFA-43FC-814F-D0F7E894C11C}"/>
      </w:docPartPr>
      <w:docPartBody>
        <w:p w:rsidR="008C4789" w:rsidRDefault="003F5891" w:rsidP="003F5891">
          <w:pPr>
            <w:pStyle w:val="4EF327895E444B4FA7D13D6B5CC8908015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9CFF6CAE70944E1CA2ECFBE5B15D365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FDDF2F6-D568-4257-A0E9-EC716BA5A22C}"/>
      </w:docPartPr>
      <w:docPartBody>
        <w:p w:rsidR="008C4789" w:rsidRDefault="003F5891" w:rsidP="003F5891">
          <w:pPr>
            <w:pStyle w:val="9CFF6CAE70944E1CA2ECFBE5B15D365614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CB911A49F75F472D88E6E4F13AEEC09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28AC926-BB2A-4741-96D5-FAABD14BAB58}"/>
      </w:docPartPr>
      <w:docPartBody>
        <w:p w:rsidR="008C4789" w:rsidRDefault="003F5891" w:rsidP="003F5891">
          <w:pPr>
            <w:pStyle w:val="CB911A49F75F472D88E6E4F13AEEC09D14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E90C461E2242498EA1EF5FE56B13DF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C536FF3-6DB6-4D53-A22E-DD56AA7C026A}"/>
      </w:docPartPr>
      <w:docPartBody>
        <w:p w:rsidR="008C4789" w:rsidRDefault="003F5891" w:rsidP="003F5891">
          <w:pPr>
            <w:pStyle w:val="E90C461E2242498EA1EF5FE56B13DFBC14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C4300B6AAFEA496B88D3273E5998C90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B5E21E4-7821-4FB4-909B-E6C98F999DEF}"/>
      </w:docPartPr>
      <w:docPartBody>
        <w:p w:rsidR="003F5891" w:rsidRDefault="003F5891" w:rsidP="003F5891">
          <w:pPr>
            <w:pStyle w:val="C4300B6AAFEA496B88D3273E5998C90F13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1222ED6F65FB413CA2996550C486855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0B91B6E-838F-415C-A40A-27BC6B2704BC}"/>
      </w:docPartPr>
      <w:docPartBody>
        <w:p w:rsidR="003F5891" w:rsidRDefault="003F5891" w:rsidP="003F5891">
          <w:pPr>
            <w:pStyle w:val="1222ED6F65FB413CA2996550C486855513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7DCA54FA0A3941DC98430F784DFB23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373A240-7AE9-48EF-B7FB-E5E59BAD7A59}"/>
      </w:docPartPr>
      <w:docPartBody>
        <w:p w:rsidR="003F5891" w:rsidRDefault="003F5891" w:rsidP="003F5891">
          <w:pPr>
            <w:pStyle w:val="7DCA54FA0A3941DC98430F784DFB23809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8EC80D05EB2F4018A4F6181A1458970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3FAA189-8FB3-4770-859B-2D3DFDD494D6}"/>
      </w:docPartPr>
      <w:docPartBody>
        <w:p w:rsidR="003F5891" w:rsidRDefault="003F5891" w:rsidP="003F5891">
          <w:pPr>
            <w:pStyle w:val="8EC80D05EB2F4018A4F6181A1458970C9"/>
          </w:pPr>
          <w:r w:rsidRPr="00BF71BA">
            <w:rPr>
              <w:rStyle w:val="Textodelmarcadordeposicin"/>
            </w:rPr>
            <w:t>Elija un elemento.</w:t>
          </w:r>
        </w:p>
      </w:docPartBody>
    </w:docPart>
    <w:docPart>
      <w:docPartPr>
        <w:name w:val="D5C831FBEF9547A6B25108F6A1362E6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E310339-BC40-4B69-8A4A-D689AEC46565}"/>
      </w:docPartPr>
      <w:docPartBody>
        <w:p w:rsidR="003F5891" w:rsidRDefault="003F5891" w:rsidP="003F5891">
          <w:pPr>
            <w:pStyle w:val="D5C831FBEF9547A6B25108F6A1362E6A7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390AB6D9F92546EB8676AB7AF49B745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AB7580C-E309-413A-9C33-46CDA53E32F6}"/>
      </w:docPartPr>
      <w:docPartBody>
        <w:p w:rsidR="003F5891" w:rsidRDefault="003F5891" w:rsidP="003F5891">
          <w:pPr>
            <w:pStyle w:val="390AB6D9F92546EB8676AB7AF49B74507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BEB624D25F5740528FDE832A05CFB9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0242F15-97A5-423C-AC43-61CABD97527B}"/>
      </w:docPartPr>
      <w:docPartBody>
        <w:p w:rsidR="003F5891" w:rsidRDefault="003F5891" w:rsidP="003F5891">
          <w:pPr>
            <w:pStyle w:val="BEB624D25F5740528FDE832A05CFB9605"/>
          </w:pPr>
          <w:r>
            <w:rPr>
              <w:rStyle w:val="Textodelmarcadordeposicin"/>
            </w:rPr>
            <w:t>Elija un elemento.</w:t>
          </w:r>
        </w:p>
      </w:docPartBody>
    </w:docPart>
    <w:docPart>
      <w:docPartPr>
        <w:name w:val="BF3F4BF8195044689D38323638EE71B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33D2C36-7B5E-4819-B2AE-41C5CFDE1FAC}"/>
      </w:docPartPr>
      <w:docPartBody>
        <w:p w:rsidR="003F5891" w:rsidRDefault="003F5891" w:rsidP="003F5891">
          <w:pPr>
            <w:pStyle w:val="BF3F4BF8195044689D38323638EE71B85"/>
          </w:pPr>
          <w:r w:rsidRPr="00245C7E">
            <w:rPr>
              <w:rStyle w:val="Textodelmarcadordeposicin"/>
            </w:rPr>
            <w:t>Elija un elemento.</w:t>
          </w:r>
        </w:p>
      </w:docPartBody>
    </w:docPart>
    <w:docPart>
      <w:docPartPr>
        <w:name w:val="86DE82D9C8F14EAF888556E9E4E0BC4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D9CB62B-DE47-43B0-986F-AACB6CEF0DD5}"/>
      </w:docPartPr>
      <w:docPartBody>
        <w:p w:rsidR="00E078A9" w:rsidRDefault="003F5891" w:rsidP="003F5891">
          <w:pPr>
            <w:pStyle w:val="86DE82D9C8F14EAF888556E9E4E0BC473"/>
          </w:pPr>
          <w:r w:rsidRPr="005A5D60">
            <w:rPr>
              <w:rStyle w:val="Textodelmarcadordeposicin"/>
            </w:rPr>
            <w:t>Elija un elemento.</w:t>
          </w:r>
        </w:p>
      </w:docPartBody>
    </w:docPart>
    <w:docPart>
      <w:docPartPr>
        <w:name w:val="295AD2E0C8F142BDA3D91588D14BC3C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870FE53-043A-478E-828D-72F15BAA1BC7}"/>
      </w:docPartPr>
      <w:docPartBody>
        <w:p w:rsidR="00E078A9" w:rsidRDefault="003F5891" w:rsidP="003F5891">
          <w:pPr>
            <w:pStyle w:val="295AD2E0C8F142BDA3D91588D14BC3C21"/>
          </w:pPr>
          <w:r w:rsidRPr="005A5D60">
            <w:rPr>
              <w:rStyle w:val="Textodelmarcadordeposicin"/>
            </w:rPr>
            <w:t>Elija un elemento.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Ottawa"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1D7F"/>
    <w:rsid w:val="001A2663"/>
    <w:rsid w:val="00221D50"/>
    <w:rsid w:val="003064C8"/>
    <w:rsid w:val="00360B19"/>
    <w:rsid w:val="003F5891"/>
    <w:rsid w:val="00425824"/>
    <w:rsid w:val="0045351C"/>
    <w:rsid w:val="004A45E6"/>
    <w:rsid w:val="00526C4D"/>
    <w:rsid w:val="006818B0"/>
    <w:rsid w:val="006A528B"/>
    <w:rsid w:val="006E1A9C"/>
    <w:rsid w:val="007B375F"/>
    <w:rsid w:val="008C4789"/>
    <w:rsid w:val="009B1CD7"/>
    <w:rsid w:val="00B56372"/>
    <w:rsid w:val="00B56CDF"/>
    <w:rsid w:val="00DF1D7F"/>
    <w:rsid w:val="00DF6AE1"/>
    <w:rsid w:val="00E078A9"/>
    <w:rsid w:val="00FE2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3F5891"/>
    <w:rPr>
      <w:color w:val="808080"/>
    </w:rPr>
  </w:style>
  <w:style w:type="paragraph" w:customStyle="1" w:styleId="68C5ADEC12384C1581C8B37EDC78AF28">
    <w:name w:val="68C5ADEC12384C1581C8B37EDC78AF28"/>
    <w:rsid w:val="00DF1D7F"/>
  </w:style>
  <w:style w:type="paragraph" w:customStyle="1" w:styleId="68C5ADEC12384C1581C8B37EDC78AF281">
    <w:name w:val="68C5ADEC12384C1581C8B37EDC78AF28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2">
    <w:name w:val="68C5ADEC12384C1581C8B37EDC78AF28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3">
    <w:name w:val="68C5ADEC12384C1581C8B37EDC78AF28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4">
    <w:name w:val="68C5ADEC12384C1581C8B37EDC78AF28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">
    <w:name w:val="96D7732C660D47C7A02F0900EEDE0D3B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">
    <w:name w:val="DB380A6093984E239DAEC4BE81FC21AE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">
    <w:name w:val="96D7732C660D47C7A02F0900EEDE0D3B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">
    <w:name w:val="DB380A6093984E239DAEC4BE81FC21AE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">
    <w:name w:val="96D7732C660D47C7A02F0900EEDE0D3B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">
    <w:name w:val="DB380A6093984E239DAEC4BE81FC21AE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">
    <w:name w:val="96D7732C660D47C7A02F0900EEDE0D3B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">
    <w:name w:val="28F407AA68614E238010D0F8B2799184"/>
    <w:rsid w:val="00DF1D7F"/>
  </w:style>
  <w:style w:type="paragraph" w:customStyle="1" w:styleId="DB380A6093984E239DAEC4BE81FC21AE3">
    <w:name w:val="DB380A6093984E239DAEC4BE81FC21AE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4">
    <w:name w:val="96D7732C660D47C7A02F0900EEDE0D3B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">
    <w:name w:val="28F407AA68614E238010D0F8B2799184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">
    <w:name w:val="BE9317F1DDAC4B62820E02B8C686CC8C"/>
    <w:rsid w:val="00DF1D7F"/>
  </w:style>
  <w:style w:type="paragraph" w:customStyle="1" w:styleId="DB380A6093984E239DAEC4BE81FC21AE4">
    <w:name w:val="DB380A6093984E239DAEC4BE81FC21AE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5">
    <w:name w:val="96D7732C660D47C7A02F0900EEDE0D3B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">
    <w:name w:val="BE9317F1DDAC4B62820E02B8C686CC8C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2">
    <w:name w:val="28F407AA68614E238010D0F8B2799184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">
    <w:name w:val="69164A090F8F44678A01D4FE091016EE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">
    <w:name w:val="426D1E19C7BC463DA517D4E62AD8661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">
    <w:name w:val="B47E1E754DA248978AE23F13990383F8"/>
    <w:rsid w:val="00DF1D7F"/>
  </w:style>
  <w:style w:type="paragraph" w:customStyle="1" w:styleId="8F1C7C6AA949464A81ADEF045F288BCB">
    <w:name w:val="8F1C7C6AA949464A81ADEF045F288BCB"/>
    <w:rsid w:val="00DF1D7F"/>
  </w:style>
  <w:style w:type="paragraph" w:customStyle="1" w:styleId="AE0913767FEA45DE98326EFEE581C82F">
    <w:name w:val="AE0913767FEA45DE98326EFEE581C82F"/>
    <w:rsid w:val="00DF1D7F"/>
  </w:style>
  <w:style w:type="paragraph" w:customStyle="1" w:styleId="480E575B423C4D10B8F056CA46D68A2D">
    <w:name w:val="480E575B423C4D10B8F056CA46D68A2D"/>
    <w:rsid w:val="00DF1D7F"/>
  </w:style>
  <w:style w:type="paragraph" w:customStyle="1" w:styleId="A59C5913D1EF44828AA0517FD2857313">
    <w:name w:val="A59C5913D1EF44828AA0517FD2857313"/>
    <w:rsid w:val="00DF1D7F"/>
  </w:style>
  <w:style w:type="paragraph" w:customStyle="1" w:styleId="508BE86438784C69B5D187C7C92BB00A">
    <w:name w:val="508BE86438784C69B5D187C7C92BB00A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5">
    <w:name w:val="DB380A6093984E239DAEC4BE81FC21AE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6">
    <w:name w:val="96D7732C660D47C7A02F0900EEDE0D3B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">
    <w:name w:val="BE9317F1DDAC4B62820E02B8C686CC8C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3">
    <w:name w:val="28F407AA68614E238010D0F8B2799184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">
    <w:name w:val="69164A090F8F44678A01D4FE091016EE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">
    <w:name w:val="426D1E19C7BC463DA517D4E62AD86617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">
    <w:name w:val="B47E1E754DA248978AE23F13990383F8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">
    <w:name w:val="DF988CB5391E411083660BD306402C2F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">
    <w:name w:val="8F1C7C6AA949464A81ADEF045F288BCB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">
    <w:name w:val="AE0913767FEA45DE98326EFEE581C82F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">
    <w:name w:val="480E575B423C4D10B8F056CA46D68A2D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">
    <w:name w:val="A59C5913D1EF44828AA0517FD2857313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8BE86438784C69B5D187C7C92BB00A1">
    <w:name w:val="508BE86438784C69B5D187C7C92BB00A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6">
    <w:name w:val="DB380A6093984E239DAEC4BE81FC21AE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7">
    <w:name w:val="96D7732C660D47C7A02F0900EEDE0D3B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3">
    <w:name w:val="BE9317F1DDAC4B62820E02B8C686CC8C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4">
    <w:name w:val="28F407AA68614E238010D0F8B2799184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2">
    <w:name w:val="69164A090F8F44678A01D4FE091016EE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2">
    <w:name w:val="426D1E19C7BC463DA517D4E62AD86617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2">
    <w:name w:val="B47E1E754DA248978AE23F13990383F8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">
    <w:name w:val="DF988CB5391E411083660BD306402C2F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2">
    <w:name w:val="8F1C7C6AA949464A81ADEF045F288BCB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2">
    <w:name w:val="AE0913767FEA45DE98326EFEE581C82F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2">
    <w:name w:val="480E575B423C4D10B8F056CA46D68A2D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2">
    <w:name w:val="A59C5913D1EF44828AA0517FD2857313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C4EDBCF83AD4E5194F7E1A8869B66A5">
    <w:name w:val="0C4EDBCF83AD4E5194F7E1A8869B66A5"/>
    <w:rsid w:val="00DF1D7F"/>
  </w:style>
  <w:style w:type="paragraph" w:customStyle="1" w:styleId="5AE8A7BE1FDF4AF4B8CB69E581AB7895">
    <w:name w:val="5AE8A7BE1FDF4AF4B8CB69E581AB7895"/>
    <w:rsid w:val="00DF1D7F"/>
  </w:style>
  <w:style w:type="paragraph" w:customStyle="1" w:styleId="DB380A6093984E239DAEC4BE81FC21AE7">
    <w:name w:val="DB380A6093984E239DAEC4BE81FC21AE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8">
    <w:name w:val="96D7732C660D47C7A02F0900EEDE0D3B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4">
    <w:name w:val="BE9317F1DDAC4B62820E02B8C686CC8C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5">
    <w:name w:val="28F407AA68614E238010D0F8B2799184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3">
    <w:name w:val="69164A090F8F44678A01D4FE091016EE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3">
    <w:name w:val="426D1E19C7BC463DA517D4E62AD86617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3">
    <w:name w:val="B47E1E754DA248978AE23F13990383F8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2">
    <w:name w:val="DF988CB5391E411083660BD306402C2F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3">
    <w:name w:val="8F1C7C6AA949464A81ADEF045F288BCB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3">
    <w:name w:val="AE0913767FEA45DE98326EFEE581C82F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3">
    <w:name w:val="480E575B423C4D10B8F056CA46D68A2D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3">
    <w:name w:val="A59C5913D1EF44828AA0517FD2857313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">
    <w:name w:val="5AE8A7BE1FDF4AF4B8CB69E581AB7895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8">
    <w:name w:val="DB380A6093984E239DAEC4BE81FC21AE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9">
    <w:name w:val="96D7732C660D47C7A02F0900EEDE0D3B9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5">
    <w:name w:val="BE9317F1DDAC4B62820E02B8C686CC8C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6">
    <w:name w:val="28F407AA68614E238010D0F8B2799184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4">
    <w:name w:val="69164A090F8F44678A01D4FE091016EE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4">
    <w:name w:val="426D1E19C7BC463DA517D4E62AD86617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4">
    <w:name w:val="B47E1E754DA248978AE23F13990383F8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3">
    <w:name w:val="DF988CB5391E411083660BD306402C2F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4">
    <w:name w:val="8F1C7C6AA949464A81ADEF045F288BCB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4">
    <w:name w:val="AE0913767FEA45DE98326EFEE581C82F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4">
    <w:name w:val="480E575B423C4D10B8F056CA46D68A2D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4">
    <w:name w:val="A59C5913D1EF44828AA0517FD2857313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2">
    <w:name w:val="5AE8A7BE1FDF4AF4B8CB69E581AB7895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34479DF53FE47ECB7C494798F0CB905">
    <w:name w:val="A34479DF53FE47ECB7C494798F0CB90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9">
    <w:name w:val="DB380A6093984E239DAEC4BE81FC21AE9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0">
    <w:name w:val="96D7732C660D47C7A02F0900EEDE0D3B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6">
    <w:name w:val="BE9317F1DDAC4B62820E02B8C686CC8C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7">
    <w:name w:val="28F407AA68614E238010D0F8B2799184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5">
    <w:name w:val="69164A090F8F44678A01D4FE091016EE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5">
    <w:name w:val="426D1E19C7BC463DA517D4E62AD86617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5">
    <w:name w:val="B47E1E754DA248978AE23F13990383F8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4">
    <w:name w:val="DF988CB5391E411083660BD306402C2F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5">
    <w:name w:val="8F1C7C6AA949464A81ADEF045F288BCB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5">
    <w:name w:val="AE0913767FEA45DE98326EFEE581C82F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5">
    <w:name w:val="480E575B423C4D10B8F056CA46D68A2D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5">
    <w:name w:val="A59C5913D1EF44828AA0517FD2857313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3">
    <w:name w:val="5AE8A7BE1FDF4AF4B8CB69E581AB7895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340BB8C7A194A86A54E1CC57BF16F17">
    <w:name w:val="E340BB8C7A194A86A54E1CC57BF16F17"/>
    <w:rsid w:val="00DF1D7F"/>
  </w:style>
  <w:style w:type="paragraph" w:customStyle="1" w:styleId="70DF589BFFCC4209B2A57D85C8C65C25">
    <w:name w:val="70DF589BFFCC4209B2A57D85C8C65C25"/>
    <w:rsid w:val="00DF1D7F"/>
  </w:style>
  <w:style w:type="paragraph" w:customStyle="1" w:styleId="DB380A6093984E239DAEC4BE81FC21AE10">
    <w:name w:val="DB380A6093984E239DAEC4BE81FC21AE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1">
    <w:name w:val="96D7732C660D47C7A02F0900EEDE0D3B1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7">
    <w:name w:val="BE9317F1DDAC4B62820E02B8C686CC8C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">
    <w:name w:val="DB036F146E3F46F28C311443237DEA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8">
    <w:name w:val="28F407AA68614E238010D0F8B2799184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6">
    <w:name w:val="69164A090F8F44678A01D4FE091016EE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6">
    <w:name w:val="426D1E19C7BC463DA517D4E62AD86617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6">
    <w:name w:val="B47E1E754DA248978AE23F13990383F8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5">
    <w:name w:val="DF988CB5391E411083660BD306402C2F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6">
    <w:name w:val="8F1C7C6AA949464A81ADEF045F288BCB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6">
    <w:name w:val="AE0913767FEA45DE98326EFEE581C82F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6">
    <w:name w:val="480E575B423C4D10B8F056CA46D68A2D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6">
    <w:name w:val="A59C5913D1EF44828AA0517FD2857313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4">
    <w:name w:val="5AE8A7BE1FDF4AF4B8CB69E581AB7895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1">
    <w:name w:val="DB380A6093984E239DAEC4BE81FC21AE1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2">
    <w:name w:val="96D7732C660D47C7A02F0900EEDE0D3B1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8">
    <w:name w:val="BE9317F1DDAC4B62820E02B8C686CC8C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1">
    <w:name w:val="DB036F146E3F46F28C311443237DEA10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9">
    <w:name w:val="28F407AA68614E238010D0F8B27991849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7">
    <w:name w:val="69164A090F8F44678A01D4FE091016EE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7">
    <w:name w:val="426D1E19C7BC463DA517D4E62AD86617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7">
    <w:name w:val="B47E1E754DA248978AE23F13990383F8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6">
    <w:name w:val="DF988CB5391E411083660BD306402C2F6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7">
    <w:name w:val="8F1C7C6AA949464A81ADEF045F288BCB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7">
    <w:name w:val="AE0913767FEA45DE98326EFEE581C82F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7">
    <w:name w:val="480E575B423C4D10B8F056CA46D68A2D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7">
    <w:name w:val="A59C5913D1EF44828AA0517FD2857313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5">
    <w:name w:val="5AE8A7BE1FDF4AF4B8CB69E581AB78955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">
    <w:name w:val="8100CC57FF9144DE86E794B94E5D134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2">
    <w:name w:val="DB380A6093984E239DAEC4BE81FC21AE1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3">
    <w:name w:val="96D7732C660D47C7A02F0900EEDE0D3B13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9">
    <w:name w:val="BE9317F1DDAC4B62820E02B8C686CC8C9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2">
    <w:name w:val="DB036F146E3F46F28C311443237DEA10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0">
    <w:name w:val="28F407AA68614E238010D0F8B279918410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8">
    <w:name w:val="69164A090F8F44678A01D4FE091016EE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8">
    <w:name w:val="426D1E19C7BC463DA517D4E62AD86617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8">
    <w:name w:val="B47E1E754DA248978AE23F13990383F8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7">
    <w:name w:val="DF988CB5391E411083660BD306402C2F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8">
    <w:name w:val="8F1C7C6AA949464A81ADEF045F288BCB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8">
    <w:name w:val="AE0913767FEA45DE98326EFEE581C82F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8">
    <w:name w:val="480E575B423C4D10B8F056CA46D68A2D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8">
    <w:name w:val="A59C5913D1EF44828AA0517FD2857313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6">
    <w:name w:val="5AE8A7BE1FDF4AF4B8CB69E581AB78956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">
    <w:name w:val="8100CC57FF9144DE86E794B94E5D1347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">
    <w:name w:val="51094269CCDA477295A3514D3FF30F06"/>
    <w:rsid w:val="009B1CD7"/>
  </w:style>
  <w:style w:type="paragraph" w:customStyle="1" w:styleId="DB380A6093984E239DAEC4BE81FC21AE13">
    <w:name w:val="DB380A6093984E239DAEC4BE81FC21AE1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4">
    <w:name w:val="96D7732C660D47C7A02F0900EEDE0D3B1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0">
    <w:name w:val="BE9317F1DDAC4B62820E02B8C686CC8C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3">
    <w:name w:val="DB036F146E3F46F28C311443237DEA10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1">
    <w:name w:val="28F407AA68614E238010D0F8B27991841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9">
    <w:name w:val="69164A090F8F44678A01D4FE091016EE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9">
    <w:name w:val="426D1E19C7BC463DA517D4E62AD86617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9">
    <w:name w:val="B47E1E754DA248978AE23F13990383F8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8">
    <w:name w:val="DF988CB5391E411083660BD306402C2F8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9">
    <w:name w:val="8F1C7C6AA949464A81ADEF045F288BCB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9">
    <w:name w:val="AE0913767FEA45DE98326EFEE581C82F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9">
    <w:name w:val="480E575B423C4D10B8F056CA46D68A2D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9">
    <w:name w:val="A59C5913D1EF44828AA0517FD2857313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7">
    <w:name w:val="5AE8A7BE1FDF4AF4B8CB69E581AB78957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2">
    <w:name w:val="8100CC57FF9144DE86E794B94E5D1347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1">
    <w:name w:val="51094269CCDA477295A3514D3FF30F06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4">
    <w:name w:val="DB380A6093984E239DAEC4BE81FC21AE1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5">
    <w:name w:val="96D7732C660D47C7A02F0900EEDE0D3B15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">
    <w:name w:val="C0248FEE4FE44F4D9CC04B0C11F7DF7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1">
    <w:name w:val="BE9317F1DDAC4B62820E02B8C686CC8C1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4">
    <w:name w:val="DB036F146E3F46F28C311443237DEA10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2">
    <w:name w:val="28F407AA68614E238010D0F8B27991841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0">
    <w:name w:val="69164A090F8F44678A01D4FE091016EE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0">
    <w:name w:val="426D1E19C7BC463DA517D4E62AD86617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0">
    <w:name w:val="B47E1E754DA248978AE23F13990383F8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9">
    <w:name w:val="DF988CB5391E411083660BD306402C2F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0">
    <w:name w:val="8F1C7C6AA949464A81ADEF045F288BCB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0">
    <w:name w:val="AE0913767FEA45DE98326EFEE581C82F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0">
    <w:name w:val="480E575B423C4D10B8F056CA46D68A2D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0">
    <w:name w:val="A59C5913D1EF44828AA0517FD2857313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8">
    <w:name w:val="5AE8A7BE1FDF4AF4B8CB69E581AB78958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3">
    <w:name w:val="8100CC57FF9144DE86E794B94E5D1347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2">
    <w:name w:val="51094269CCDA477295A3514D3FF30F06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">
    <w:name w:val="276FA35B9A2646228CEB962BEBDA941B"/>
    <w:rsid w:val="006818B0"/>
  </w:style>
  <w:style w:type="paragraph" w:customStyle="1" w:styleId="9FDFF274A7BE466EA78E5E7D90A1524D">
    <w:name w:val="9FDFF274A7BE466EA78E5E7D90A1524D"/>
    <w:rsid w:val="006818B0"/>
  </w:style>
  <w:style w:type="paragraph" w:customStyle="1" w:styleId="99932103D49E4F75A8C0C02C69569B63">
    <w:name w:val="99932103D49E4F75A8C0C02C69569B63"/>
    <w:rsid w:val="006818B0"/>
  </w:style>
  <w:style w:type="paragraph" w:customStyle="1" w:styleId="42DBC72885434D71B7A0BCFD6B6624F4">
    <w:name w:val="42DBC72885434D71B7A0BCFD6B6624F4"/>
    <w:rsid w:val="006818B0"/>
  </w:style>
  <w:style w:type="paragraph" w:customStyle="1" w:styleId="FCC58488C8414A2A9430313827161BA6">
    <w:name w:val="FCC58488C8414A2A9430313827161BA6"/>
    <w:rsid w:val="006818B0"/>
  </w:style>
  <w:style w:type="paragraph" w:customStyle="1" w:styleId="DB380A6093984E239DAEC4BE81FC21AE15">
    <w:name w:val="DB380A6093984E239DAEC4BE81FC21AE15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6">
    <w:name w:val="96D7732C660D47C7A02F0900EEDE0D3B16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">
    <w:name w:val="C0248FEE4FE44F4D9CC04B0C11F7DF74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2">
    <w:name w:val="BE9317F1DDAC4B62820E02B8C686CC8C12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">
    <w:name w:val="276FA35B9A2646228CEB962BEBDA941B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B6B89A34F04425B6CB38DF5001B3A5">
    <w:name w:val="50B6B89A34F04425B6CB38DF5001B3A5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FDFF274A7BE466EA78E5E7D90A1524D1">
    <w:name w:val="9FDFF274A7BE466EA78E5E7D90A1524D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3">
    <w:name w:val="28F407AA68614E238010D0F8B279918413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9932103D49E4F75A8C0C02C69569B631">
    <w:name w:val="99932103D49E4F75A8C0C02C69569B63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DBC72885434D71B7A0BCFD6B6624F41">
    <w:name w:val="42DBC72885434D71B7A0BCFD6B6624F4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1">
    <w:name w:val="69164A090F8F44678A01D4FE091016EE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1">
    <w:name w:val="426D1E19C7BC463DA517D4E62AD86617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1">
    <w:name w:val="FCC58488C8414A2A9430313827161BA6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1">
    <w:name w:val="B47E1E754DA248978AE23F13990383F8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0">
    <w:name w:val="DF988CB5391E411083660BD306402C2F10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1">
    <w:name w:val="8F1C7C6AA949464A81ADEF045F288BCB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">
    <w:name w:val="04221D858D124EA89740C222437E193B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1">
    <w:name w:val="AE0913767FEA45DE98326EFEE581C82F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1">
    <w:name w:val="480E575B423C4D10B8F056CA46D68A2D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1">
    <w:name w:val="A59C5913D1EF44828AA0517FD2857313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9">
    <w:name w:val="5AE8A7BE1FDF4AF4B8CB69E581AB78959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4">
    <w:name w:val="8100CC57FF9144DE86E794B94E5D13474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3">
    <w:name w:val="51094269CCDA477295A3514D3FF30F063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D1EC985888846B4BBD9CC09338A95CA">
    <w:name w:val="4D1EC985888846B4BBD9CC09338A95CA"/>
    <w:rsid w:val="006E1A9C"/>
  </w:style>
  <w:style w:type="paragraph" w:customStyle="1" w:styleId="544410604021446D9A10AEDA5A0B77CD">
    <w:name w:val="544410604021446D9A10AEDA5A0B77CD"/>
    <w:rsid w:val="006E1A9C"/>
  </w:style>
  <w:style w:type="paragraph" w:customStyle="1" w:styleId="9E661E79EAF74AD49CEB951FECA80C08">
    <w:name w:val="9E661E79EAF74AD49CEB951FECA80C08"/>
    <w:rsid w:val="006E1A9C"/>
  </w:style>
  <w:style w:type="paragraph" w:customStyle="1" w:styleId="80827BF012A8418B86DFCFC253550D68">
    <w:name w:val="80827BF012A8418B86DFCFC253550D68"/>
    <w:rsid w:val="006E1A9C"/>
  </w:style>
  <w:style w:type="paragraph" w:customStyle="1" w:styleId="37A902B4B31C41AC8856952315868923">
    <w:name w:val="37A902B4B31C41AC8856952315868923"/>
    <w:rsid w:val="006E1A9C"/>
  </w:style>
  <w:style w:type="paragraph" w:customStyle="1" w:styleId="CB13B8F18AB34A4FA3A5D29CC53665ED">
    <w:name w:val="CB13B8F18AB34A4FA3A5D29CC53665ED"/>
    <w:rsid w:val="006E1A9C"/>
  </w:style>
  <w:style w:type="paragraph" w:customStyle="1" w:styleId="634B0DD22B9D4020BA1F1C30F41FA19A">
    <w:name w:val="634B0DD22B9D4020BA1F1C30F41FA19A"/>
    <w:rsid w:val="006E1A9C"/>
  </w:style>
  <w:style w:type="paragraph" w:customStyle="1" w:styleId="1421306E616F45A4A7BC89212EC58EF5">
    <w:name w:val="1421306E616F45A4A7BC89212EC58EF5"/>
    <w:rsid w:val="006E1A9C"/>
  </w:style>
  <w:style w:type="paragraph" w:customStyle="1" w:styleId="219DBBF920544CEB94CE99EF35B42189">
    <w:name w:val="219DBBF920544CEB94CE99EF35B42189"/>
    <w:rsid w:val="006E1A9C"/>
  </w:style>
  <w:style w:type="paragraph" w:customStyle="1" w:styleId="53FD93B9D5DB41D8915A0179373C5774">
    <w:name w:val="53FD93B9D5DB41D8915A0179373C5774"/>
    <w:rsid w:val="001A2663"/>
  </w:style>
  <w:style w:type="paragraph" w:customStyle="1" w:styleId="8DA66FD78E3C4A348800D2FE601AE244">
    <w:name w:val="8DA66FD78E3C4A348800D2FE601AE244"/>
    <w:rsid w:val="001A2663"/>
  </w:style>
  <w:style w:type="paragraph" w:customStyle="1" w:styleId="C60BC94E00F84B31AF200B599DD0D57E">
    <w:name w:val="C60BC94E00F84B31AF200B599DD0D57E"/>
    <w:rsid w:val="001A2663"/>
  </w:style>
  <w:style w:type="paragraph" w:customStyle="1" w:styleId="5764F8E490A24ECDA38549A064EA42F5">
    <w:name w:val="5764F8E490A24ECDA38549A064EA42F5"/>
    <w:rsid w:val="001A2663"/>
  </w:style>
  <w:style w:type="paragraph" w:customStyle="1" w:styleId="C271322E445D41E7AB0C5542B4AA9522">
    <w:name w:val="C271322E445D41E7AB0C5542B4AA9522"/>
    <w:rsid w:val="001A2663"/>
  </w:style>
  <w:style w:type="paragraph" w:customStyle="1" w:styleId="FCD02C3764FE485DAC4880ECAF14093D">
    <w:name w:val="FCD02C3764FE485DAC4880ECAF14093D"/>
    <w:rsid w:val="001A2663"/>
  </w:style>
  <w:style w:type="paragraph" w:customStyle="1" w:styleId="1977C1BFB6BA4728B5E88AA80B8F73BC">
    <w:name w:val="1977C1BFB6BA4728B5E88AA80B8F73BC"/>
    <w:rsid w:val="001A2663"/>
  </w:style>
  <w:style w:type="paragraph" w:customStyle="1" w:styleId="4EF327895E444B4FA7D13D6B5CC89080">
    <w:name w:val="4EF327895E444B4FA7D13D6B5CC89080"/>
    <w:rsid w:val="001A2663"/>
  </w:style>
  <w:style w:type="paragraph" w:customStyle="1" w:styleId="DB380A6093984E239DAEC4BE81FC21AE16">
    <w:name w:val="DB380A6093984E239DAEC4BE81FC21AE16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">
    <w:name w:val="53FD93B9D5DB41D8915A0179373C5774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7">
    <w:name w:val="96D7732C660D47C7A02F0900EEDE0D3B17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">
    <w:name w:val="C271322E445D41E7AB0C5542B4AA9522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">
    <w:name w:val="1977C1BFB6BA4728B5E88AA80B8F73BC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">
    <w:name w:val="4EF327895E444B4FA7D13D6B5CC89080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764F8E490A24ECDA38549A064EA42F51">
    <w:name w:val="5764F8E490A24ECDA38549A064EA42F5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2">
    <w:name w:val="C0248FEE4FE44F4D9CC04B0C11F7DF7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3">
    <w:name w:val="BE9317F1DDAC4B62820E02B8C686CC8C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2">
    <w:name w:val="276FA35B9A2646228CEB962BEBDA941B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9932103D49E4F75A8C0C02C69569B632">
    <w:name w:val="99932103D49E4F75A8C0C02C69569B63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DBC72885434D71B7A0BCFD6B6624F42">
    <w:name w:val="42DBC72885434D71B7A0BCFD6B6624F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2">
    <w:name w:val="69164A090F8F44678A01D4FE091016EE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2">
    <w:name w:val="426D1E19C7BC463DA517D4E62AD86617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2">
    <w:name w:val="FCC58488C8414A2A9430313827161BA6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2">
    <w:name w:val="B47E1E754DA248978AE23F13990383F8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1">
    <w:name w:val="DF988CB5391E411083660BD306402C2F1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2">
    <w:name w:val="8F1C7C6AA949464A81ADEF045F288BCB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1">
    <w:name w:val="04221D858D124EA89740C222437E193B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">
    <w:name w:val="358562B47848432DAFF63DA6FC75878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1">
    <w:name w:val="80827BF012A8418B86DFCFC253550D68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">
    <w:name w:val="D771A7082BEA4BF2AA38DAAA7992E8A0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0">
    <w:name w:val="5AE8A7BE1FDF4AF4B8CB69E581AB789510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5">
    <w:name w:val="8100CC57FF9144DE86E794B94E5D13475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">
    <w:name w:val="37A902B4B31C41AC8856952315868923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">
    <w:name w:val="634B0DD22B9D4020BA1F1C30F41FA19A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">
    <w:name w:val="1421306E616F45A4A7BC89212EC58EF5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">
    <w:name w:val="219DBBF920544CEB94CE99EF35B42189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4">
    <w:name w:val="51094269CCDA477295A3514D3FF30F064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">
    <w:name w:val="9CFF6CAE70944E1CA2ECFBE5B15D3656"/>
    <w:rsid w:val="001A2663"/>
  </w:style>
  <w:style w:type="paragraph" w:customStyle="1" w:styleId="CB911A49F75F472D88E6E4F13AEEC09D">
    <w:name w:val="CB911A49F75F472D88E6E4F13AEEC09D"/>
    <w:rsid w:val="001A2663"/>
  </w:style>
  <w:style w:type="paragraph" w:customStyle="1" w:styleId="E90C461E2242498EA1EF5FE56B13DFBC">
    <w:name w:val="E90C461E2242498EA1EF5FE56B13DFBC"/>
    <w:rsid w:val="001A2663"/>
  </w:style>
  <w:style w:type="paragraph" w:customStyle="1" w:styleId="DB380A6093984E239DAEC4BE81FC21AE17">
    <w:name w:val="DB380A6093984E239DAEC4BE81FC21AE17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2">
    <w:name w:val="53FD93B9D5DB41D8915A0179373C577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8">
    <w:name w:val="96D7732C660D47C7A02F0900EEDE0D3B18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">
    <w:name w:val="E90C461E2242498EA1EF5FE56B13DFBC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2">
    <w:name w:val="C271322E445D41E7AB0C5542B4AA9522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">
    <w:name w:val="9CFF6CAE70944E1CA2ECFBE5B15D3656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">
    <w:name w:val="CB911A49F75F472D88E6E4F13AEEC09D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2">
    <w:name w:val="1977C1BFB6BA4728B5E88AA80B8F73BC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2">
    <w:name w:val="4EF327895E444B4FA7D13D6B5CC89080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764F8E490A24ECDA38549A064EA42F52">
    <w:name w:val="5764F8E490A24ECDA38549A064EA42F5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3">
    <w:name w:val="C0248FEE4FE44F4D9CC04B0C11F7DF74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4">
    <w:name w:val="BE9317F1DDAC4B62820E02B8C686CC8C14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3">
    <w:name w:val="276FA35B9A2646228CEB962BEBDA941B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3">
    <w:name w:val="426D1E19C7BC463DA517D4E62AD86617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3">
    <w:name w:val="FCC58488C8414A2A9430313827161BA6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3">
    <w:name w:val="B47E1E754DA248978AE23F13990383F8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2">
    <w:name w:val="DF988CB5391E411083660BD306402C2F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3">
    <w:name w:val="8F1C7C6AA949464A81ADEF045F288BCB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2">
    <w:name w:val="04221D858D124EA89740C222437E193B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1">
    <w:name w:val="358562B47848432DAFF63DA6FC758782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2">
    <w:name w:val="80827BF012A8418B86DFCFC253550D68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1">
    <w:name w:val="D771A7082BEA4BF2AA38DAAA7992E8A0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1">
    <w:name w:val="5AE8A7BE1FDF4AF4B8CB69E581AB78951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6">
    <w:name w:val="8100CC57FF9144DE86E794B94E5D13476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2">
    <w:name w:val="37A902B4B31C41AC8856952315868923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2">
    <w:name w:val="634B0DD22B9D4020BA1F1C30F41FA19A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2">
    <w:name w:val="1421306E616F45A4A7BC89212EC58EF5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2">
    <w:name w:val="219DBBF920544CEB94CE99EF35B42189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5">
    <w:name w:val="51094269CCDA477295A3514D3FF30F065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C375682FF5A4581A7D26E260806C8C8">
    <w:name w:val="DC375682FF5A4581A7D26E260806C8C8"/>
    <w:rsid w:val="001A2663"/>
  </w:style>
  <w:style w:type="paragraph" w:customStyle="1" w:styleId="D6D546AEB6FE4DDD98E90262682F3F4C">
    <w:name w:val="D6D546AEB6FE4DDD98E90262682F3F4C"/>
    <w:rsid w:val="001A2663"/>
  </w:style>
  <w:style w:type="paragraph" w:customStyle="1" w:styleId="6FB8BDB990804EB882133D5446F4DF26">
    <w:name w:val="6FB8BDB990804EB882133D5446F4DF26"/>
    <w:rsid w:val="001A2663"/>
  </w:style>
  <w:style w:type="paragraph" w:customStyle="1" w:styleId="38672E75F9C74051AE3E0E3BFF610E46">
    <w:name w:val="38672E75F9C74051AE3E0E3BFF610E46"/>
    <w:rsid w:val="008C4789"/>
  </w:style>
  <w:style w:type="paragraph" w:customStyle="1" w:styleId="477C3E32E6564821B2A24CEB70CC64CE">
    <w:name w:val="477C3E32E6564821B2A24CEB70CC64CE"/>
    <w:rsid w:val="008C4789"/>
  </w:style>
  <w:style w:type="paragraph" w:customStyle="1" w:styleId="40519564270F4842A39BA58A0B89F6A1">
    <w:name w:val="40519564270F4842A39BA58A0B89F6A1"/>
    <w:rsid w:val="008C4789"/>
  </w:style>
  <w:style w:type="paragraph" w:customStyle="1" w:styleId="C4300B6AAFEA496B88D3273E5998C90F">
    <w:name w:val="C4300B6AAFEA496B88D3273E5998C90F"/>
    <w:rsid w:val="008C4789"/>
  </w:style>
  <w:style w:type="paragraph" w:customStyle="1" w:styleId="1222ED6F65FB413CA2996550C4868555">
    <w:name w:val="1222ED6F65FB413CA2996550C4868555"/>
    <w:rsid w:val="008C4789"/>
  </w:style>
  <w:style w:type="paragraph" w:customStyle="1" w:styleId="7DCA54FA0A3941DC98430F784DFB2380">
    <w:name w:val="7DCA54FA0A3941DC98430F784DFB2380"/>
    <w:rsid w:val="008C4789"/>
  </w:style>
  <w:style w:type="paragraph" w:customStyle="1" w:styleId="DB380A6093984E239DAEC4BE81FC21AE18">
    <w:name w:val="DB380A6093984E239DAEC4BE81FC21AE1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3">
    <w:name w:val="53FD93B9D5DB41D8915A0179373C5774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">
    <w:name w:val="C4300B6AAFEA496B88D3273E5998C90F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">
    <w:name w:val="1222ED6F65FB413CA2996550C4868555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9">
    <w:name w:val="96D7732C660D47C7A02F0900EEDE0D3B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2">
    <w:name w:val="E90C461E2242498EA1EF5FE56B13DFB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3">
    <w:name w:val="C271322E445D41E7AB0C5542B4AA952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2">
    <w:name w:val="9CFF6CAE70944E1CA2ECFBE5B15D3656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2">
    <w:name w:val="CB911A49F75F472D88E6E4F13AEEC09D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3">
    <w:name w:val="1977C1BFB6BA4728B5E88AA80B8F73B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3">
    <w:name w:val="4EF327895E444B4FA7D13D6B5CC8908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4">
    <w:name w:val="C0248FEE4FE44F4D9CC04B0C11F7DF74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5">
    <w:name w:val="BE9317F1DDAC4B62820E02B8C686CC8C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9">
    <w:name w:val="DB380A6093984E239DAEC4BE81FC21AE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4">
    <w:name w:val="53FD93B9D5DB41D8915A0179373C5774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2">
    <w:name w:val="C4300B6AAFEA496B88D3273E5998C90F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2">
    <w:name w:val="1222ED6F65FB413CA2996550C4868555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0">
    <w:name w:val="96D7732C660D47C7A02F0900EEDE0D3B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3">
    <w:name w:val="E90C461E2242498EA1EF5FE56B13DFB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4">
    <w:name w:val="C271322E445D41E7AB0C5542B4AA952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3">
    <w:name w:val="9CFF6CAE70944E1CA2ECFBE5B15D3656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3">
    <w:name w:val="CB911A49F75F472D88E6E4F13AEEC09D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4">
    <w:name w:val="1977C1BFB6BA4728B5E88AA80B8F73B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4">
    <w:name w:val="4EF327895E444B4FA7D13D6B5CC8908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5">
    <w:name w:val="C0248FEE4FE44F4D9CC04B0C11F7DF74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6">
    <w:name w:val="BE9317F1DDAC4B62820E02B8C686CC8C1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0">
    <w:name w:val="DB380A6093984E239DAEC4BE81FC21AE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5">
    <w:name w:val="53FD93B9D5DB41D8915A0179373C5774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3">
    <w:name w:val="C4300B6AAFEA496B88D3273E5998C90F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3">
    <w:name w:val="1222ED6F65FB413CA2996550C4868555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1">
    <w:name w:val="96D7732C660D47C7A02F0900EEDE0D3B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4">
    <w:name w:val="E90C461E2242498EA1EF5FE56B13DFB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5">
    <w:name w:val="C271322E445D41E7AB0C5542B4AA952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4">
    <w:name w:val="9CFF6CAE70944E1CA2ECFBE5B15D365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4">
    <w:name w:val="CB911A49F75F472D88E6E4F13AEEC09D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5">
    <w:name w:val="1977C1BFB6BA4728B5E88AA80B8F73B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5">
    <w:name w:val="4EF327895E444B4FA7D13D6B5CC8908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6">
    <w:name w:val="C0248FEE4FE44F4D9CC04B0C11F7DF74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7">
    <w:name w:val="BE9317F1DDAC4B62820E02B8C686CC8C1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1">
    <w:name w:val="DB380A6093984E239DAEC4BE81FC21AE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6">
    <w:name w:val="53FD93B9D5DB41D8915A0179373C5774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4">
    <w:name w:val="C4300B6AAFEA496B88D3273E5998C90F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4">
    <w:name w:val="1222ED6F65FB413CA2996550C4868555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2">
    <w:name w:val="96D7732C660D47C7A02F0900EEDE0D3B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5">
    <w:name w:val="E90C461E2242498EA1EF5FE56B13DFB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6">
    <w:name w:val="C271322E445D41E7AB0C5542B4AA952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5">
    <w:name w:val="9CFF6CAE70944E1CA2ECFBE5B15D3656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5">
    <w:name w:val="CB911A49F75F472D88E6E4F13AEEC09D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6">
    <w:name w:val="1977C1BFB6BA4728B5E88AA80B8F73BC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6">
    <w:name w:val="4EF327895E444B4FA7D13D6B5CC89080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7">
    <w:name w:val="C0248FEE4FE44F4D9CC04B0C11F7DF74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8">
    <w:name w:val="BE9317F1DDAC4B62820E02B8C686CC8C1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71B1A1BB514739B45C5FED849AC42F">
    <w:name w:val="5071B1A1BB514739B45C5FED849AC42F"/>
    <w:rsid w:val="008C4789"/>
  </w:style>
  <w:style w:type="paragraph" w:customStyle="1" w:styleId="8EC80D05EB2F4018A4F6181A1458970C">
    <w:name w:val="8EC80D05EB2F4018A4F6181A1458970C"/>
    <w:rsid w:val="008C4789"/>
  </w:style>
  <w:style w:type="paragraph" w:customStyle="1" w:styleId="DB380A6093984E239DAEC4BE81FC21AE22">
    <w:name w:val="DB380A6093984E239DAEC4BE81FC21AE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7">
    <w:name w:val="53FD93B9D5DB41D8915A0179373C5774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5">
    <w:name w:val="C4300B6AAFEA496B88D3273E5998C90F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5">
    <w:name w:val="1222ED6F65FB413CA2996550C4868555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3">
    <w:name w:val="96D7732C660D47C7A02F0900EEDE0D3B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6">
    <w:name w:val="E90C461E2242498EA1EF5FE56B13DFBC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7">
    <w:name w:val="C271322E445D41E7AB0C5542B4AA9522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6">
    <w:name w:val="9CFF6CAE70944E1CA2ECFBE5B15D3656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6">
    <w:name w:val="CB911A49F75F472D88E6E4F13AEEC09D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7">
    <w:name w:val="1977C1BFB6BA4728B5E88AA80B8F73BC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7">
    <w:name w:val="4EF327895E444B4FA7D13D6B5CC89080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8">
    <w:name w:val="C0248FEE4FE44F4D9CC04B0C11F7DF74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9">
    <w:name w:val="BE9317F1DDAC4B62820E02B8C686CC8C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1">
    <w:name w:val="8EC80D05EB2F4018A4F6181A1458970C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1">
    <w:name w:val="6FB8BDB990804EB882133D5446F4DF26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4">
    <w:name w:val="276FA35B9A2646228CEB962BEBDA941B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1">
    <w:name w:val="7DCA54FA0A3941DC98430F784DFB238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4">
    <w:name w:val="426D1E19C7BC463DA517D4E62AD866171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4">
    <w:name w:val="FCC58488C8414A2A9430313827161BA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3">
    <w:name w:val="04221D858D124EA89740C222437E193B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2">
    <w:name w:val="358562B47848432DAFF63DA6FC75878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3">
    <w:name w:val="80827BF012A8418B86DFCFC253550D68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2">
    <w:name w:val="D771A7082BEA4BF2AA38DAAA7992E8A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2">
    <w:name w:val="5AE8A7BE1FDF4AF4B8CB69E581AB78951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7">
    <w:name w:val="8100CC57FF9144DE86E794B94E5D1347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3">
    <w:name w:val="37A902B4B31C41AC8856952315868923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3">
    <w:name w:val="634B0DD22B9D4020BA1F1C30F41FA19A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3">
    <w:name w:val="1421306E616F45A4A7BC89212EC58EF5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3">
    <w:name w:val="219DBBF920544CEB94CE99EF35B42189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6">
    <w:name w:val="51094269CCDA477295A3514D3FF30F06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">
    <w:name w:val="76FEA0E2EB5F4851AE3E974DD257D36F"/>
    <w:rsid w:val="008C4789"/>
  </w:style>
  <w:style w:type="paragraph" w:customStyle="1" w:styleId="F226BCA816C44E768BF138CEE9C12E3C">
    <w:name w:val="F226BCA816C44E768BF138CEE9C12E3C"/>
    <w:rsid w:val="008C4789"/>
  </w:style>
  <w:style w:type="paragraph" w:customStyle="1" w:styleId="CFF20F4125E44B8FB21C829DA0E12335">
    <w:name w:val="CFF20F4125E44B8FB21C829DA0E12335"/>
    <w:rsid w:val="008C4789"/>
  </w:style>
  <w:style w:type="paragraph" w:customStyle="1" w:styleId="DB380A6093984E239DAEC4BE81FC21AE23">
    <w:name w:val="DB380A6093984E239DAEC4BE81FC21AE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8">
    <w:name w:val="53FD93B9D5DB41D8915A0179373C5774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1">
    <w:name w:val="76FEA0E2EB5F4851AE3E974DD257D36F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1">
    <w:name w:val="F226BCA816C44E768BF138CEE9C12E3C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6">
    <w:name w:val="C4300B6AAFEA496B88D3273E5998C90F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6">
    <w:name w:val="1222ED6F65FB413CA2996550C4868555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4">
    <w:name w:val="96D7732C660D47C7A02F0900EEDE0D3B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7">
    <w:name w:val="E90C461E2242498EA1EF5FE56B13DFBC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8">
    <w:name w:val="C271322E445D41E7AB0C5542B4AA9522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7">
    <w:name w:val="9CFF6CAE70944E1CA2ECFBE5B15D3656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7">
    <w:name w:val="CB911A49F75F472D88E6E4F13AEEC09D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8">
    <w:name w:val="1977C1BFB6BA4728B5E88AA80B8F73BC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8">
    <w:name w:val="4EF327895E444B4FA7D13D6B5CC89080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9">
    <w:name w:val="C0248FEE4FE44F4D9CC04B0C11F7DF74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0">
    <w:name w:val="BE9317F1DDAC4B62820E02B8C686CC8C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2">
    <w:name w:val="8EC80D05EB2F4018A4F6181A1458970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2">
    <w:name w:val="6FB8BDB990804EB882133D5446F4DF26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5">
    <w:name w:val="276FA35B9A2646228CEB962BEBDA941B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2">
    <w:name w:val="7DCA54FA0A3941DC98430F784DFB238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5">
    <w:name w:val="426D1E19C7BC463DA517D4E62AD86617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5">
    <w:name w:val="FCC58488C8414A2A9430313827161BA6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4">
    <w:name w:val="80827BF012A8418B86DFCFC253550D68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3">
    <w:name w:val="D771A7082BEA4BF2AA38DAAA7992E8A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3">
    <w:name w:val="5AE8A7BE1FDF4AF4B8CB69E581AB78951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8">
    <w:name w:val="8100CC57FF9144DE86E794B94E5D1347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4">
    <w:name w:val="37A902B4B31C41AC8856952315868923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4">
    <w:name w:val="634B0DD22B9D4020BA1F1C30F41FA19A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4">
    <w:name w:val="1421306E616F45A4A7BC89212EC58EF5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4">
    <w:name w:val="219DBBF920544CEB94CE99EF35B42189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7">
    <w:name w:val="51094269CCDA477295A3514D3FF30F06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">
    <w:name w:val="D5C831FBEF9547A6B25108F6A1362E6A"/>
    <w:rsid w:val="008C4789"/>
  </w:style>
  <w:style w:type="paragraph" w:customStyle="1" w:styleId="390AB6D9F92546EB8676AB7AF49B7450">
    <w:name w:val="390AB6D9F92546EB8676AB7AF49B7450"/>
    <w:rsid w:val="008C4789"/>
  </w:style>
  <w:style w:type="paragraph" w:customStyle="1" w:styleId="DB380A6093984E239DAEC4BE81FC21AE24">
    <w:name w:val="DB380A6093984E239DAEC4BE81FC21AE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9">
    <w:name w:val="53FD93B9D5DB41D8915A0179373C5774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2">
    <w:name w:val="76FEA0E2EB5F4851AE3E974DD257D36F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2">
    <w:name w:val="F226BCA816C44E768BF138CEE9C12E3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7">
    <w:name w:val="C4300B6AAFEA496B88D3273E5998C90F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7">
    <w:name w:val="1222ED6F65FB413CA2996550C4868555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1">
    <w:name w:val="D5C831FBEF9547A6B25108F6A1362E6A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1">
    <w:name w:val="390AB6D9F92546EB8676AB7AF49B745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5">
    <w:name w:val="96D7732C660D47C7A02F0900EEDE0D3B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8">
    <w:name w:val="E90C461E2242498EA1EF5FE56B13DFBC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9">
    <w:name w:val="C271322E445D41E7AB0C5542B4AA9522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8">
    <w:name w:val="9CFF6CAE70944E1CA2ECFBE5B15D3656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8">
    <w:name w:val="CB911A49F75F472D88E6E4F13AEEC09D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9">
    <w:name w:val="1977C1BFB6BA4728B5E88AA80B8F73BC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9">
    <w:name w:val="4EF327895E444B4FA7D13D6B5CC89080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0">
    <w:name w:val="C0248FEE4FE44F4D9CC04B0C11F7DF74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1">
    <w:name w:val="BE9317F1DDAC4B62820E02B8C686CC8C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3">
    <w:name w:val="8EC80D05EB2F4018A4F6181A1458970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3">
    <w:name w:val="6FB8BDB990804EB882133D5446F4DF26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6">
    <w:name w:val="276FA35B9A2646228CEB962BEBDA941B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3">
    <w:name w:val="7DCA54FA0A3941DC98430F784DFB238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5">
    <w:name w:val="80827BF012A8418B86DFCFC253550D68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4">
    <w:name w:val="D771A7082BEA4BF2AA38DAAA7992E8A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4">
    <w:name w:val="5AE8A7BE1FDF4AF4B8CB69E581AB78951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9">
    <w:name w:val="8100CC57FF9144DE86E794B94E5D1347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5">
    <w:name w:val="37A902B4B31C41AC8856952315868923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5">
    <w:name w:val="634B0DD22B9D4020BA1F1C30F41FA19A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5">
    <w:name w:val="1421306E616F45A4A7BC89212EC58EF5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5">
    <w:name w:val="219DBBF920544CEB94CE99EF35B42189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8">
    <w:name w:val="51094269CCDA477295A3514D3FF30F06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5">
    <w:name w:val="DB380A6093984E239DAEC4BE81FC21AE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0">
    <w:name w:val="53FD93B9D5DB41D8915A0179373C5774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3">
    <w:name w:val="76FEA0E2EB5F4851AE3E974DD257D36F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3">
    <w:name w:val="F226BCA816C44E768BF138CEE9C12E3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8">
    <w:name w:val="C4300B6AAFEA496B88D3273E5998C90F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8">
    <w:name w:val="1222ED6F65FB413CA2996550C4868555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2">
    <w:name w:val="D5C831FBEF9547A6B25108F6A1362E6A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2">
    <w:name w:val="390AB6D9F92546EB8676AB7AF49B745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6">
    <w:name w:val="96D7732C660D47C7A02F0900EEDE0D3B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9">
    <w:name w:val="E90C461E2242498EA1EF5FE56B13DFBC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0">
    <w:name w:val="C271322E445D41E7AB0C5542B4AA9522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9">
    <w:name w:val="9CFF6CAE70944E1CA2ECFBE5B15D3656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9">
    <w:name w:val="CB911A49F75F472D88E6E4F13AEEC09D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0">
    <w:name w:val="1977C1BFB6BA4728B5E88AA80B8F73BC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0">
    <w:name w:val="4EF327895E444B4FA7D13D6B5CC89080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1">
    <w:name w:val="C0248FEE4FE44F4D9CC04B0C11F7DF74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2">
    <w:name w:val="BE9317F1DDAC4B62820E02B8C686CC8C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4">
    <w:name w:val="8EC80D05EB2F4018A4F6181A1458970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4">
    <w:name w:val="6FB8BDB990804EB882133D5446F4DF2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7">
    <w:name w:val="276FA35B9A2646228CEB962BEBDA941B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4">
    <w:name w:val="7DCA54FA0A3941DC98430F784DFB238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6">
    <w:name w:val="80827BF012A8418B86DFCFC253550D68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5">
    <w:name w:val="D771A7082BEA4BF2AA38DAAA7992E8A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5">
    <w:name w:val="5AE8A7BE1FDF4AF4B8CB69E581AB7895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0">
    <w:name w:val="8100CC57FF9144DE86E794B94E5D1347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6">
    <w:name w:val="37A902B4B31C41AC8856952315868923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6">
    <w:name w:val="634B0DD22B9D4020BA1F1C30F41FA19A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6">
    <w:name w:val="1421306E616F45A4A7BC89212EC58EF5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6">
    <w:name w:val="219DBBF920544CEB94CE99EF35B42189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9">
    <w:name w:val="51094269CCDA477295A3514D3FF30F06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">
    <w:name w:val="BEB624D25F5740528FDE832A05CFB960"/>
    <w:rsid w:val="008C4789"/>
  </w:style>
  <w:style w:type="paragraph" w:customStyle="1" w:styleId="BF3F4BF8195044689D38323638EE71B8">
    <w:name w:val="BF3F4BF8195044689D38323638EE71B8"/>
    <w:rsid w:val="008C4789"/>
  </w:style>
  <w:style w:type="paragraph" w:customStyle="1" w:styleId="B847C8CD56F34192A479D1AD76980DDE">
    <w:name w:val="B847C8CD56F34192A479D1AD76980DDE"/>
    <w:rsid w:val="008C4789"/>
  </w:style>
  <w:style w:type="paragraph" w:customStyle="1" w:styleId="DB380A6093984E239DAEC4BE81FC21AE26">
    <w:name w:val="DB380A6093984E239DAEC4BE81FC21AE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1">
    <w:name w:val="53FD93B9D5DB41D8915A0179373C5774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4">
    <w:name w:val="76FEA0E2EB5F4851AE3E974DD257D36F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4">
    <w:name w:val="F226BCA816C44E768BF138CEE9C12E3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1">
    <w:name w:val="BEB624D25F5740528FDE832A05CFB96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9">
    <w:name w:val="C4300B6AAFEA496B88D3273E5998C90F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9">
    <w:name w:val="1222ED6F65FB413CA2996550C4868555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3">
    <w:name w:val="D5C831FBEF9547A6B25108F6A1362E6A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3">
    <w:name w:val="390AB6D9F92546EB8676AB7AF49B745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7">
    <w:name w:val="96D7732C660D47C7A02F0900EEDE0D3B2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0">
    <w:name w:val="E90C461E2242498EA1EF5FE56B13DFBC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1">
    <w:name w:val="C271322E445D41E7AB0C5542B4AA9522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0">
    <w:name w:val="9CFF6CAE70944E1CA2ECFBE5B15D3656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0">
    <w:name w:val="CB911A49F75F472D88E6E4F13AEEC09D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1">
    <w:name w:val="1977C1BFB6BA4728B5E88AA80B8F73BC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1">
    <w:name w:val="4EF327895E444B4FA7D13D6B5CC89080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2">
    <w:name w:val="C0248FEE4FE44F4D9CC04B0C11F7DF741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3">
    <w:name w:val="BE9317F1DDAC4B62820E02B8C686CC8C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5">
    <w:name w:val="8EC80D05EB2F4018A4F6181A1458970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5">
    <w:name w:val="DB036F146E3F46F28C311443237DEA1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8">
    <w:name w:val="276FA35B9A2646228CEB962BEBDA941B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847C8CD56F34192A479D1AD76980DDE1">
    <w:name w:val="B847C8CD56F34192A479D1AD76980DDE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5">
    <w:name w:val="7DCA54FA0A3941DC98430F784DFB238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1">
    <w:name w:val="BF3F4BF8195044689D38323638EE71B8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6">
    <w:name w:val="D771A7082BEA4BF2AA38DAAA7992E8A0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6">
    <w:name w:val="5AE8A7BE1FDF4AF4B8CB69E581AB78951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1">
    <w:name w:val="8100CC57FF9144DE86E794B94E5D1347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7">
    <w:name w:val="37A902B4B31C41AC8856952315868923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7">
    <w:name w:val="634B0DD22B9D4020BA1F1C30F41FA19A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7">
    <w:name w:val="1421306E616F45A4A7BC89212EC58EF5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7">
    <w:name w:val="219DBBF920544CEB94CE99EF35B42189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BFE38E4C82D4984B4DE23C6749307D7">
    <w:name w:val="8BFE38E4C82D4984B4DE23C6749307D7"/>
    <w:rsid w:val="008C4789"/>
  </w:style>
  <w:style w:type="paragraph" w:customStyle="1" w:styleId="53FD93B9D5DB41D8915A0179373C577412">
    <w:name w:val="53FD93B9D5DB41D8915A0179373C5774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5">
    <w:name w:val="76FEA0E2EB5F4851AE3E974DD257D36F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5">
    <w:name w:val="F226BCA816C44E768BF138CEE9C12E3C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2">
    <w:name w:val="BEB624D25F5740528FDE832A05CFB960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0">
    <w:name w:val="C4300B6AAFEA496B88D3273E5998C90F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0">
    <w:name w:val="1222ED6F65FB413CA2996550C4868555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4">
    <w:name w:val="D5C831FBEF9547A6B25108F6A1362E6A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4">
    <w:name w:val="390AB6D9F92546EB8676AB7AF49B7450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8">
    <w:name w:val="96D7732C660D47C7A02F0900EEDE0D3B2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1">
    <w:name w:val="E90C461E2242498EA1EF5FE56B13DFBC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2">
    <w:name w:val="C271322E445D41E7AB0C5542B4AA9522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1">
    <w:name w:val="9CFF6CAE70944E1CA2ECFBE5B15D3656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1">
    <w:name w:val="CB911A49F75F472D88E6E4F13AEEC09D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2">
    <w:name w:val="1977C1BFB6BA4728B5E88AA80B8F73BC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2">
    <w:name w:val="4EF327895E444B4FA7D13D6B5CC89080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3">
    <w:name w:val="C0248FEE4FE44F4D9CC04B0C11F7DF74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4">
    <w:name w:val="BE9317F1DDAC4B62820E02B8C686CC8C2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6">
    <w:name w:val="8EC80D05EB2F4018A4F6181A1458970C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6">
    <w:name w:val="DB036F146E3F46F28C311443237DEA1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">
    <w:name w:val="86DE82D9C8F14EAF888556E9E4E0BC4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9">
    <w:name w:val="276FA35B9A2646228CEB962BEBDA941B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6">
    <w:name w:val="7DCA54FA0A3941DC98430F784DFB238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2">
    <w:name w:val="BF3F4BF8195044689D38323638EE71B8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7">
    <w:name w:val="D771A7082BEA4BF2AA38DAAA7992E8A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7">
    <w:name w:val="5AE8A7BE1FDF4AF4B8CB69E581AB78951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2">
    <w:name w:val="8100CC57FF9144DE86E794B94E5D1347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8">
    <w:name w:val="37A902B4B31C41AC8856952315868923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8">
    <w:name w:val="634B0DD22B9D4020BA1F1C30F41FA19A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8">
    <w:name w:val="1421306E616F45A4A7BC89212EC58EF5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8">
    <w:name w:val="219DBBF920544CEB94CE99EF35B42189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3">
    <w:name w:val="53FD93B9D5DB41D8915A0179373C5774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6">
    <w:name w:val="76FEA0E2EB5F4851AE3E974DD257D36F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6">
    <w:name w:val="F226BCA816C44E768BF138CEE9C12E3C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3">
    <w:name w:val="BEB624D25F5740528FDE832A05CFB960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1">
    <w:name w:val="C4300B6AAFEA496B88D3273E5998C90F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1">
    <w:name w:val="1222ED6F65FB413CA2996550C4868555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5">
    <w:name w:val="D5C831FBEF9547A6B25108F6A1362E6A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5">
    <w:name w:val="390AB6D9F92546EB8676AB7AF49B7450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9">
    <w:name w:val="96D7732C660D47C7A02F0900EEDE0D3B2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2">
    <w:name w:val="E90C461E2242498EA1EF5FE56B13DFBC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3">
    <w:name w:val="C271322E445D41E7AB0C5542B4AA9522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2">
    <w:name w:val="9CFF6CAE70944E1CA2ECFBE5B15D3656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2">
    <w:name w:val="CB911A49F75F472D88E6E4F13AEEC09D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3">
    <w:name w:val="1977C1BFB6BA4728B5E88AA80B8F73BC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3">
    <w:name w:val="4EF327895E444B4FA7D13D6B5CC89080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4">
    <w:name w:val="C0248FEE4FE44F4D9CC04B0C11F7DF74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5">
    <w:name w:val="BE9317F1DDAC4B62820E02B8C686CC8C2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7">
    <w:name w:val="8EC80D05EB2F4018A4F6181A1458970C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7">
    <w:name w:val="DB036F146E3F46F28C311443237DEA1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1">
    <w:name w:val="86DE82D9C8F14EAF888556E9E4E0BC47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0">
    <w:name w:val="276FA35B9A2646228CEB962BEBDA941B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7">
    <w:name w:val="7DCA54FA0A3941DC98430F784DFB238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3">
    <w:name w:val="BF3F4BF8195044689D38323638EE71B8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8">
    <w:name w:val="D771A7082BEA4BF2AA38DAAA7992E8A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8">
    <w:name w:val="5AE8A7BE1FDF4AF4B8CB69E581AB78951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3">
    <w:name w:val="8100CC57FF9144DE86E794B94E5D1347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9">
    <w:name w:val="37A902B4B31C41AC8856952315868923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9">
    <w:name w:val="634B0DD22B9D4020BA1F1C30F41FA19A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9">
    <w:name w:val="1421306E616F45A4A7BC89212EC58EF5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9">
    <w:name w:val="219DBBF920544CEB94CE99EF35B42189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408884E90F14500BA4FD19980895B03">
    <w:name w:val="F408884E90F14500BA4FD19980895B03"/>
    <w:rsid w:val="003F5891"/>
  </w:style>
  <w:style w:type="paragraph" w:customStyle="1" w:styleId="295AD2E0C8F142BDA3D91588D14BC3C2">
    <w:name w:val="295AD2E0C8F142BDA3D91588D14BC3C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4">
    <w:name w:val="53FD93B9D5DB41D8915A0179373C5774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7">
    <w:name w:val="F226BCA816C44E768BF138CEE9C12E3C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4">
    <w:name w:val="BEB624D25F5740528FDE832A05CFB960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2">
    <w:name w:val="C4300B6AAFEA496B88D3273E5998C90F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2">
    <w:name w:val="1222ED6F65FB413CA2996550C4868555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6">
    <w:name w:val="D5C831FBEF9547A6B25108F6A1362E6A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6">
    <w:name w:val="390AB6D9F92546EB8676AB7AF49B745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0">
    <w:name w:val="96D7732C660D47C7A02F0900EEDE0D3B3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3">
    <w:name w:val="E90C461E2242498EA1EF5FE56B13DFBC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4">
    <w:name w:val="C271322E445D41E7AB0C5542B4AA9522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3">
    <w:name w:val="9CFF6CAE70944E1CA2ECFBE5B15D3656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3">
    <w:name w:val="CB911A49F75F472D88E6E4F13AEEC09D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4">
    <w:name w:val="1977C1BFB6BA4728B5E88AA80B8F73BC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4">
    <w:name w:val="4EF327895E444B4FA7D13D6B5CC89080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5">
    <w:name w:val="C0248FEE4FE44F4D9CC04B0C11F7DF74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6">
    <w:name w:val="BE9317F1DDAC4B62820E02B8C686CC8C2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8">
    <w:name w:val="8EC80D05EB2F4018A4F6181A1458970C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8">
    <w:name w:val="DB036F146E3F46F28C311443237DEA1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2">
    <w:name w:val="86DE82D9C8F14EAF888556E9E4E0BC47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1">
    <w:name w:val="276FA35B9A2646228CEB962BEBDA941B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8">
    <w:name w:val="7DCA54FA0A3941DC98430F784DFB238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4">
    <w:name w:val="BF3F4BF8195044689D38323638EE71B8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9">
    <w:name w:val="D771A7082BEA4BF2AA38DAAA7992E8A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9">
    <w:name w:val="5AE8A7BE1FDF4AF4B8CB69E581AB78951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4">
    <w:name w:val="8100CC57FF9144DE86E794B94E5D1347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0">
    <w:name w:val="37A902B4B31C41AC8856952315868923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0">
    <w:name w:val="634B0DD22B9D4020BA1F1C30F41FA19A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0">
    <w:name w:val="1421306E616F45A4A7BC89212EC58EF5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0">
    <w:name w:val="219DBBF920544CEB94CE99EF35B42189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95AD2E0C8F142BDA3D91588D14BC3C21">
    <w:name w:val="295AD2E0C8F142BDA3D91588D14BC3C2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5">
    <w:name w:val="53FD93B9D5DB41D8915A0179373C5774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5">
    <w:name w:val="BEB624D25F5740528FDE832A05CFB960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3">
    <w:name w:val="C4300B6AAFEA496B88D3273E5998C90F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3">
    <w:name w:val="1222ED6F65FB413CA2996550C4868555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7">
    <w:name w:val="D5C831FBEF9547A6B25108F6A1362E6A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7">
    <w:name w:val="390AB6D9F92546EB8676AB7AF49B745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1">
    <w:name w:val="96D7732C660D47C7A02F0900EEDE0D3B3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4">
    <w:name w:val="E90C461E2242498EA1EF5FE56B13DFBC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5">
    <w:name w:val="C271322E445D41E7AB0C5542B4AA9522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4">
    <w:name w:val="9CFF6CAE70944E1CA2ECFBE5B15D3656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4">
    <w:name w:val="CB911A49F75F472D88E6E4F13AEEC09D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5">
    <w:name w:val="1977C1BFB6BA4728B5E88AA80B8F73BC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5">
    <w:name w:val="4EF327895E444B4FA7D13D6B5CC89080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6">
    <w:name w:val="C0248FEE4FE44F4D9CC04B0C11F7DF741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7">
    <w:name w:val="BE9317F1DDAC4B62820E02B8C686CC8C2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9">
    <w:name w:val="8EC80D05EB2F4018A4F6181A1458970C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9">
    <w:name w:val="DB036F146E3F46F28C311443237DEA1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3">
    <w:name w:val="86DE82D9C8F14EAF888556E9E4E0BC47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2">
    <w:name w:val="276FA35B9A2646228CEB962BEBDA941B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9">
    <w:name w:val="7DCA54FA0A3941DC98430F784DFB238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5">
    <w:name w:val="BF3F4BF8195044689D38323638EE71B8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10">
    <w:name w:val="D771A7082BEA4BF2AA38DAAA7992E8A0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20">
    <w:name w:val="5AE8A7BE1FDF4AF4B8CB69E581AB78952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5">
    <w:name w:val="8100CC57FF9144DE86E794B94E5D1347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1">
    <w:name w:val="37A902B4B31C41AC8856952315868923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1">
    <w:name w:val="634B0DD22B9D4020BA1F1C30F41FA19A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1">
    <w:name w:val="1421306E616F45A4A7BC89212EC58EF5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1">
    <w:name w:val="219DBBF920544CEB94CE99EF35B42189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3F5891"/>
    <w:rPr>
      <w:color w:val="808080"/>
    </w:rPr>
  </w:style>
  <w:style w:type="paragraph" w:customStyle="1" w:styleId="68C5ADEC12384C1581C8B37EDC78AF28">
    <w:name w:val="68C5ADEC12384C1581C8B37EDC78AF28"/>
    <w:rsid w:val="00DF1D7F"/>
  </w:style>
  <w:style w:type="paragraph" w:customStyle="1" w:styleId="68C5ADEC12384C1581C8B37EDC78AF281">
    <w:name w:val="68C5ADEC12384C1581C8B37EDC78AF28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2">
    <w:name w:val="68C5ADEC12384C1581C8B37EDC78AF28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3">
    <w:name w:val="68C5ADEC12384C1581C8B37EDC78AF28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4">
    <w:name w:val="68C5ADEC12384C1581C8B37EDC78AF28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">
    <w:name w:val="96D7732C660D47C7A02F0900EEDE0D3B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">
    <w:name w:val="DB380A6093984E239DAEC4BE81FC21AE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">
    <w:name w:val="96D7732C660D47C7A02F0900EEDE0D3B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">
    <w:name w:val="DB380A6093984E239DAEC4BE81FC21AE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">
    <w:name w:val="96D7732C660D47C7A02F0900EEDE0D3B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">
    <w:name w:val="DB380A6093984E239DAEC4BE81FC21AE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">
    <w:name w:val="96D7732C660D47C7A02F0900EEDE0D3B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">
    <w:name w:val="28F407AA68614E238010D0F8B2799184"/>
    <w:rsid w:val="00DF1D7F"/>
  </w:style>
  <w:style w:type="paragraph" w:customStyle="1" w:styleId="DB380A6093984E239DAEC4BE81FC21AE3">
    <w:name w:val="DB380A6093984E239DAEC4BE81FC21AE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4">
    <w:name w:val="96D7732C660D47C7A02F0900EEDE0D3B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">
    <w:name w:val="28F407AA68614E238010D0F8B2799184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">
    <w:name w:val="BE9317F1DDAC4B62820E02B8C686CC8C"/>
    <w:rsid w:val="00DF1D7F"/>
  </w:style>
  <w:style w:type="paragraph" w:customStyle="1" w:styleId="DB380A6093984E239DAEC4BE81FC21AE4">
    <w:name w:val="DB380A6093984E239DAEC4BE81FC21AE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5">
    <w:name w:val="96D7732C660D47C7A02F0900EEDE0D3B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">
    <w:name w:val="BE9317F1DDAC4B62820E02B8C686CC8C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2">
    <w:name w:val="28F407AA68614E238010D0F8B2799184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">
    <w:name w:val="69164A090F8F44678A01D4FE091016EE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">
    <w:name w:val="426D1E19C7BC463DA517D4E62AD8661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">
    <w:name w:val="B47E1E754DA248978AE23F13990383F8"/>
    <w:rsid w:val="00DF1D7F"/>
  </w:style>
  <w:style w:type="paragraph" w:customStyle="1" w:styleId="8F1C7C6AA949464A81ADEF045F288BCB">
    <w:name w:val="8F1C7C6AA949464A81ADEF045F288BCB"/>
    <w:rsid w:val="00DF1D7F"/>
  </w:style>
  <w:style w:type="paragraph" w:customStyle="1" w:styleId="AE0913767FEA45DE98326EFEE581C82F">
    <w:name w:val="AE0913767FEA45DE98326EFEE581C82F"/>
    <w:rsid w:val="00DF1D7F"/>
  </w:style>
  <w:style w:type="paragraph" w:customStyle="1" w:styleId="480E575B423C4D10B8F056CA46D68A2D">
    <w:name w:val="480E575B423C4D10B8F056CA46D68A2D"/>
    <w:rsid w:val="00DF1D7F"/>
  </w:style>
  <w:style w:type="paragraph" w:customStyle="1" w:styleId="A59C5913D1EF44828AA0517FD2857313">
    <w:name w:val="A59C5913D1EF44828AA0517FD2857313"/>
    <w:rsid w:val="00DF1D7F"/>
  </w:style>
  <w:style w:type="paragraph" w:customStyle="1" w:styleId="508BE86438784C69B5D187C7C92BB00A">
    <w:name w:val="508BE86438784C69B5D187C7C92BB00A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5">
    <w:name w:val="DB380A6093984E239DAEC4BE81FC21AE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6">
    <w:name w:val="96D7732C660D47C7A02F0900EEDE0D3B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">
    <w:name w:val="BE9317F1DDAC4B62820E02B8C686CC8C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3">
    <w:name w:val="28F407AA68614E238010D0F8B2799184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">
    <w:name w:val="69164A090F8F44678A01D4FE091016EE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">
    <w:name w:val="426D1E19C7BC463DA517D4E62AD86617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">
    <w:name w:val="B47E1E754DA248978AE23F13990383F8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">
    <w:name w:val="DF988CB5391E411083660BD306402C2F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">
    <w:name w:val="8F1C7C6AA949464A81ADEF045F288BCB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">
    <w:name w:val="AE0913767FEA45DE98326EFEE581C82F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">
    <w:name w:val="480E575B423C4D10B8F056CA46D68A2D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">
    <w:name w:val="A59C5913D1EF44828AA0517FD2857313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8BE86438784C69B5D187C7C92BB00A1">
    <w:name w:val="508BE86438784C69B5D187C7C92BB00A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6">
    <w:name w:val="DB380A6093984E239DAEC4BE81FC21AE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7">
    <w:name w:val="96D7732C660D47C7A02F0900EEDE0D3B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3">
    <w:name w:val="BE9317F1DDAC4B62820E02B8C686CC8C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4">
    <w:name w:val="28F407AA68614E238010D0F8B2799184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2">
    <w:name w:val="69164A090F8F44678A01D4FE091016EE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2">
    <w:name w:val="426D1E19C7BC463DA517D4E62AD86617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2">
    <w:name w:val="B47E1E754DA248978AE23F13990383F8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">
    <w:name w:val="DF988CB5391E411083660BD306402C2F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2">
    <w:name w:val="8F1C7C6AA949464A81ADEF045F288BCB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2">
    <w:name w:val="AE0913767FEA45DE98326EFEE581C82F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2">
    <w:name w:val="480E575B423C4D10B8F056CA46D68A2D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2">
    <w:name w:val="A59C5913D1EF44828AA0517FD2857313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C4EDBCF83AD4E5194F7E1A8869B66A5">
    <w:name w:val="0C4EDBCF83AD4E5194F7E1A8869B66A5"/>
    <w:rsid w:val="00DF1D7F"/>
  </w:style>
  <w:style w:type="paragraph" w:customStyle="1" w:styleId="5AE8A7BE1FDF4AF4B8CB69E581AB7895">
    <w:name w:val="5AE8A7BE1FDF4AF4B8CB69E581AB7895"/>
    <w:rsid w:val="00DF1D7F"/>
  </w:style>
  <w:style w:type="paragraph" w:customStyle="1" w:styleId="DB380A6093984E239DAEC4BE81FC21AE7">
    <w:name w:val="DB380A6093984E239DAEC4BE81FC21AE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8">
    <w:name w:val="96D7732C660D47C7A02F0900EEDE0D3B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4">
    <w:name w:val="BE9317F1DDAC4B62820E02B8C686CC8C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5">
    <w:name w:val="28F407AA68614E238010D0F8B2799184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3">
    <w:name w:val="69164A090F8F44678A01D4FE091016EE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3">
    <w:name w:val="426D1E19C7BC463DA517D4E62AD86617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3">
    <w:name w:val="B47E1E754DA248978AE23F13990383F8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2">
    <w:name w:val="DF988CB5391E411083660BD306402C2F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3">
    <w:name w:val="8F1C7C6AA949464A81ADEF045F288BCB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3">
    <w:name w:val="AE0913767FEA45DE98326EFEE581C82F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3">
    <w:name w:val="480E575B423C4D10B8F056CA46D68A2D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3">
    <w:name w:val="A59C5913D1EF44828AA0517FD2857313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">
    <w:name w:val="5AE8A7BE1FDF4AF4B8CB69E581AB7895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8">
    <w:name w:val="DB380A6093984E239DAEC4BE81FC21AE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9">
    <w:name w:val="96D7732C660D47C7A02F0900EEDE0D3B9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5">
    <w:name w:val="BE9317F1DDAC4B62820E02B8C686CC8C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6">
    <w:name w:val="28F407AA68614E238010D0F8B2799184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4">
    <w:name w:val="69164A090F8F44678A01D4FE091016EE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4">
    <w:name w:val="426D1E19C7BC463DA517D4E62AD86617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4">
    <w:name w:val="B47E1E754DA248978AE23F13990383F8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3">
    <w:name w:val="DF988CB5391E411083660BD306402C2F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4">
    <w:name w:val="8F1C7C6AA949464A81ADEF045F288BCB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4">
    <w:name w:val="AE0913767FEA45DE98326EFEE581C82F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4">
    <w:name w:val="480E575B423C4D10B8F056CA46D68A2D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4">
    <w:name w:val="A59C5913D1EF44828AA0517FD2857313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2">
    <w:name w:val="5AE8A7BE1FDF4AF4B8CB69E581AB7895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34479DF53FE47ECB7C494798F0CB905">
    <w:name w:val="A34479DF53FE47ECB7C494798F0CB90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9">
    <w:name w:val="DB380A6093984E239DAEC4BE81FC21AE9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0">
    <w:name w:val="96D7732C660D47C7A02F0900EEDE0D3B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6">
    <w:name w:val="BE9317F1DDAC4B62820E02B8C686CC8C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7">
    <w:name w:val="28F407AA68614E238010D0F8B2799184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5">
    <w:name w:val="69164A090F8F44678A01D4FE091016EE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5">
    <w:name w:val="426D1E19C7BC463DA517D4E62AD86617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5">
    <w:name w:val="B47E1E754DA248978AE23F13990383F8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4">
    <w:name w:val="DF988CB5391E411083660BD306402C2F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5">
    <w:name w:val="8F1C7C6AA949464A81ADEF045F288BCB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5">
    <w:name w:val="AE0913767FEA45DE98326EFEE581C82F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5">
    <w:name w:val="480E575B423C4D10B8F056CA46D68A2D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5">
    <w:name w:val="A59C5913D1EF44828AA0517FD2857313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3">
    <w:name w:val="5AE8A7BE1FDF4AF4B8CB69E581AB7895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340BB8C7A194A86A54E1CC57BF16F17">
    <w:name w:val="E340BB8C7A194A86A54E1CC57BF16F17"/>
    <w:rsid w:val="00DF1D7F"/>
  </w:style>
  <w:style w:type="paragraph" w:customStyle="1" w:styleId="70DF589BFFCC4209B2A57D85C8C65C25">
    <w:name w:val="70DF589BFFCC4209B2A57D85C8C65C25"/>
    <w:rsid w:val="00DF1D7F"/>
  </w:style>
  <w:style w:type="paragraph" w:customStyle="1" w:styleId="DB380A6093984E239DAEC4BE81FC21AE10">
    <w:name w:val="DB380A6093984E239DAEC4BE81FC21AE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1">
    <w:name w:val="96D7732C660D47C7A02F0900EEDE0D3B1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7">
    <w:name w:val="BE9317F1DDAC4B62820E02B8C686CC8C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">
    <w:name w:val="DB036F146E3F46F28C311443237DEA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8">
    <w:name w:val="28F407AA68614E238010D0F8B2799184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6">
    <w:name w:val="69164A090F8F44678A01D4FE091016EE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6">
    <w:name w:val="426D1E19C7BC463DA517D4E62AD86617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6">
    <w:name w:val="B47E1E754DA248978AE23F13990383F8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5">
    <w:name w:val="DF988CB5391E411083660BD306402C2F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6">
    <w:name w:val="8F1C7C6AA949464A81ADEF045F288BCB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6">
    <w:name w:val="AE0913767FEA45DE98326EFEE581C82F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6">
    <w:name w:val="480E575B423C4D10B8F056CA46D68A2D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6">
    <w:name w:val="A59C5913D1EF44828AA0517FD2857313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4">
    <w:name w:val="5AE8A7BE1FDF4AF4B8CB69E581AB7895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1">
    <w:name w:val="DB380A6093984E239DAEC4BE81FC21AE1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2">
    <w:name w:val="96D7732C660D47C7A02F0900EEDE0D3B1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8">
    <w:name w:val="BE9317F1DDAC4B62820E02B8C686CC8C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1">
    <w:name w:val="DB036F146E3F46F28C311443237DEA10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9">
    <w:name w:val="28F407AA68614E238010D0F8B27991849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7">
    <w:name w:val="69164A090F8F44678A01D4FE091016EE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7">
    <w:name w:val="426D1E19C7BC463DA517D4E62AD86617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7">
    <w:name w:val="B47E1E754DA248978AE23F13990383F8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6">
    <w:name w:val="DF988CB5391E411083660BD306402C2F6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7">
    <w:name w:val="8F1C7C6AA949464A81ADEF045F288BCB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7">
    <w:name w:val="AE0913767FEA45DE98326EFEE581C82F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7">
    <w:name w:val="480E575B423C4D10B8F056CA46D68A2D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7">
    <w:name w:val="A59C5913D1EF44828AA0517FD2857313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5">
    <w:name w:val="5AE8A7BE1FDF4AF4B8CB69E581AB78955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">
    <w:name w:val="8100CC57FF9144DE86E794B94E5D134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2">
    <w:name w:val="DB380A6093984E239DAEC4BE81FC21AE1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3">
    <w:name w:val="96D7732C660D47C7A02F0900EEDE0D3B13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9">
    <w:name w:val="BE9317F1DDAC4B62820E02B8C686CC8C9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2">
    <w:name w:val="DB036F146E3F46F28C311443237DEA10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0">
    <w:name w:val="28F407AA68614E238010D0F8B279918410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8">
    <w:name w:val="69164A090F8F44678A01D4FE091016EE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8">
    <w:name w:val="426D1E19C7BC463DA517D4E62AD86617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8">
    <w:name w:val="B47E1E754DA248978AE23F13990383F8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7">
    <w:name w:val="DF988CB5391E411083660BD306402C2F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8">
    <w:name w:val="8F1C7C6AA949464A81ADEF045F288BCB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8">
    <w:name w:val="AE0913767FEA45DE98326EFEE581C82F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8">
    <w:name w:val="480E575B423C4D10B8F056CA46D68A2D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8">
    <w:name w:val="A59C5913D1EF44828AA0517FD2857313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6">
    <w:name w:val="5AE8A7BE1FDF4AF4B8CB69E581AB78956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">
    <w:name w:val="8100CC57FF9144DE86E794B94E5D1347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">
    <w:name w:val="51094269CCDA477295A3514D3FF30F06"/>
    <w:rsid w:val="009B1CD7"/>
  </w:style>
  <w:style w:type="paragraph" w:customStyle="1" w:styleId="DB380A6093984E239DAEC4BE81FC21AE13">
    <w:name w:val="DB380A6093984E239DAEC4BE81FC21AE1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4">
    <w:name w:val="96D7732C660D47C7A02F0900EEDE0D3B1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0">
    <w:name w:val="BE9317F1DDAC4B62820E02B8C686CC8C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3">
    <w:name w:val="DB036F146E3F46F28C311443237DEA10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1">
    <w:name w:val="28F407AA68614E238010D0F8B27991841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9">
    <w:name w:val="69164A090F8F44678A01D4FE091016EE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9">
    <w:name w:val="426D1E19C7BC463DA517D4E62AD86617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9">
    <w:name w:val="B47E1E754DA248978AE23F13990383F8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8">
    <w:name w:val="DF988CB5391E411083660BD306402C2F8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9">
    <w:name w:val="8F1C7C6AA949464A81ADEF045F288BCB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9">
    <w:name w:val="AE0913767FEA45DE98326EFEE581C82F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9">
    <w:name w:val="480E575B423C4D10B8F056CA46D68A2D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9">
    <w:name w:val="A59C5913D1EF44828AA0517FD2857313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7">
    <w:name w:val="5AE8A7BE1FDF4AF4B8CB69E581AB78957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2">
    <w:name w:val="8100CC57FF9144DE86E794B94E5D1347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1">
    <w:name w:val="51094269CCDA477295A3514D3FF30F06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4">
    <w:name w:val="DB380A6093984E239DAEC4BE81FC21AE1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5">
    <w:name w:val="96D7732C660D47C7A02F0900EEDE0D3B15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">
    <w:name w:val="C0248FEE4FE44F4D9CC04B0C11F7DF7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1">
    <w:name w:val="BE9317F1DDAC4B62820E02B8C686CC8C1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4">
    <w:name w:val="DB036F146E3F46F28C311443237DEA10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2">
    <w:name w:val="28F407AA68614E238010D0F8B27991841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0">
    <w:name w:val="69164A090F8F44678A01D4FE091016EE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0">
    <w:name w:val="426D1E19C7BC463DA517D4E62AD86617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0">
    <w:name w:val="B47E1E754DA248978AE23F13990383F8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9">
    <w:name w:val="DF988CB5391E411083660BD306402C2F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0">
    <w:name w:val="8F1C7C6AA949464A81ADEF045F288BCB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0">
    <w:name w:val="AE0913767FEA45DE98326EFEE581C82F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0">
    <w:name w:val="480E575B423C4D10B8F056CA46D68A2D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0">
    <w:name w:val="A59C5913D1EF44828AA0517FD2857313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8">
    <w:name w:val="5AE8A7BE1FDF4AF4B8CB69E581AB78958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3">
    <w:name w:val="8100CC57FF9144DE86E794B94E5D1347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2">
    <w:name w:val="51094269CCDA477295A3514D3FF30F06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">
    <w:name w:val="276FA35B9A2646228CEB962BEBDA941B"/>
    <w:rsid w:val="006818B0"/>
  </w:style>
  <w:style w:type="paragraph" w:customStyle="1" w:styleId="9FDFF274A7BE466EA78E5E7D90A1524D">
    <w:name w:val="9FDFF274A7BE466EA78E5E7D90A1524D"/>
    <w:rsid w:val="006818B0"/>
  </w:style>
  <w:style w:type="paragraph" w:customStyle="1" w:styleId="99932103D49E4F75A8C0C02C69569B63">
    <w:name w:val="99932103D49E4F75A8C0C02C69569B63"/>
    <w:rsid w:val="006818B0"/>
  </w:style>
  <w:style w:type="paragraph" w:customStyle="1" w:styleId="42DBC72885434D71B7A0BCFD6B6624F4">
    <w:name w:val="42DBC72885434D71B7A0BCFD6B6624F4"/>
    <w:rsid w:val="006818B0"/>
  </w:style>
  <w:style w:type="paragraph" w:customStyle="1" w:styleId="FCC58488C8414A2A9430313827161BA6">
    <w:name w:val="FCC58488C8414A2A9430313827161BA6"/>
    <w:rsid w:val="006818B0"/>
  </w:style>
  <w:style w:type="paragraph" w:customStyle="1" w:styleId="DB380A6093984E239DAEC4BE81FC21AE15">
    <w:name w:val="DB380A6093984E239DAEC4BE81FC21AE15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6">
    <w:name w:val="96D7732C660D47C7A02F0900EEDE0D3B16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">
    <w:name w:val="C0248FEE4FE44F4D9CC04B0C11F7DF74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2">
    <w:name w:val="BE9317F1DDAC4B62820E02B8C686CC8C12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">
    <w:name w:val="276FA35B9A2646228CEB962BEBDA941B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B6B89A34F04425B6CB38DF5001B3A5">
    <w:name w:val="50B6B89A34F04425B6CB38DF5001B3A5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FDFF274A7BE466EA78E5E7D90A1524D1">
    <w:name w:val="9FDFF274A7BE466EA78E5E7D90A1524D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3">
    <w:name w:val="28F407AA68614E238010D0F8B279918413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9932103D49E4F75A8C0C02C69569B631">
    <w:name w:val="99932103D49E4F75A8C0C02C69569B63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DBC72885434D71B7A0BCFD6B6624F41">
    <w:name w:val="42DBC72885434D71B7A0BCFD6B6624F4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1">
    <w:name w:val="69164A090F8F44678A01D4FE091016EE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1">
    <w:name w:val="426D1E19C7BC463DA517D4E62AD86617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1">
    <w:name w:val="FCC58488C8414A2A9430313827161BA6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1">
    <w:name w:val="B47E1E754DA248978AE23F13990383F8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0">
    <w:name w:val="DF988CB5391E411083660BD306402C2F10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1">
    <w:name w:val="8F1C7C6AA949464A81ADEF045F288BCB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">
    <w:name w:val="04221D858D124EA89740C222437E193B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1">
    <w:name w:val="AE0913767FEA45DE98326EFEE581C82F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1">
    <w:name w:val="480E575B423C4D10B8F056CA46D68A2D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1">
    <w:name w:val="A59C5913D1EF44828AA0517FD2857313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9">
    <w:name w:val="5AE8A7BE1FDF4AF4B8CB69E581AB78959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4">
    <w:name w:val="8100CC57FF9144DE86E794B94E5D13474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3">
    <w:name w:val="51094269CCDA477295A3514D3FF30F063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D1EC985888846B4BBD9CC09338A95CA">
    <w:name w:val="4D1EC985888846B4BBD9CC09338A95CA"/>
    <w:rsid w:val="006E1A9C"/>
  </w:style>
  <w:style w:type="paragraph" w:customStyle="1" w:styleId="544410604021446D9A10AEDA5A0B77CD">
    <w:name w:val="544410604021446D9A10AEDA5A0B77CD"/>
    <w:rsid w:val="006E1A9C"/>
  </w:style>
  <w:style w:type="paragraph" w:customStyle="1" w:styleId="9E661E79EAF74AD49CEB951FECA80C08">
    <w:name w:val="9E661E79EAF74AD49CEB951FECA80C08"/>
    <w:rsid w:val="006E1A9C"/>
  </w:style>
  <w:style w:type="paragraph" w:customStyle="1" w:styleId="80827BF012A8418B86DFCFC253550D68">
    <w:name w:val="80827BF012A8418B86DFCFC253550D68"/>
    <w:rsid w:val="006E1A9C"/>
  </w:style>
  <w:style w:type="paragraph" w:customStyle="1" w:styleId="37A902B4B31C41AC8856952315868923">
    <w:name w:val="37A902B4B31C41AC8856952315868923"/>
    <w:rsid w:val="006E1A9C"/>
  </w:style>
  <w:style w:type="paragraph" w:customStyle="1" w:styleId="CB13B8F18AB34A4FA3A5D29CC53665ED">
    <w:name w:val="CB13B8F18AB34A4FA3A5D29CC53665ED"/>
    <w:rsid w:val="006E1A9C"/>
  </w:style>
  <w:style w:type="paragraph" w:customStyle="1" w:styleId="634B0DD22B9D4020BA1F1C30F41FA19A">
    <w:name w:val="634B0DD22B9D4020BA1F1C30F41FA19A"/>
    <w:rsid w:val="006E1A9C"/>
  </w:style>
  <w:style w:type="paragraph" w:customStyle="1" w:styleId="1421306E616F45A4A7BC89212EC58EF5">
    <w:name w:val="1421306E616F45A4A7BC89212EC58EF5"/>
    <w:rsid w:val="006E1A9C"/>
  </w:style>
  <w:style w:type="paragraph" w:customStyle="1" w:styleId="219DBBF920544CEB94CE99EF35B42189">
    <w:name w:val="219DBBF920544CEB94CE99EF35B42189"/>
    <w:rsid w:val="006E1A9C"/>
  </w:style>
  <w:style w:type="paragraph" w:customStyle="1" w:styleId="53FD93B9D5DB41D8915A0179373C5774">
    <w:name w:val="53FD93B9D5DB41D8915A0179373C5774"/>
    <w:rsid w:val="001A2663"/>
  </w:style>
  <w:style w:type="paragraph" w:customStyle="1" w:styleId="8DA66FD78E3C4A348800D2FE601AE244">
    <w:name w:val="8DA66FD78E3C4A348800D2FE601AE244"/>
    <w:rsid w:val="001A2663"/>
  </w:style>
  <w:style w:type="paragraph" w:customStyle="1" w:styleId="C60BC94E00F84B31AF200B599DD0D57E">
    <w:name w:val="C60BC94E00F84B31AF200B599DD0D57E"/>
    <w:rsid w:val="001A2663"/>
  </w:style>
  <w:style w:type="paragraph" w:customStyle="1" w:styleId="5764F8E490A24ECDA38549A064EA42F5">
    <w:name w:val="5764F8E490A24ECDA38549A064EA42F5"/>
    <w:rsid w:val="001A2663"/>
  </w:style>
  <w:style w:type="paragraph" w:customStyle="1" w:styleId="C271322E445D41E7AB0C5542B4AA9522">
    <w:name w:val="C271322E445D41E7AB0C5542B4AA9522"/>
    <w:rsid w:val="001A2663"/>
  </w:style>
  <w:style w:type="paragraph" w:customStyle="1" w:styleId="FCD02C3764FE485DAC4880ECAF14093D">
    <w:name w:val="FCD02C3764FE485DAC4880ECAF14093D"/>
    <w:rsid w:val="001A2663"/>
  </w:style>
  <w:style w:type="paragraph" w:customStyle="1" w:styleId="1977C1BFB6BA4728B5E88AA80B8F73BC">
    <w:name w:val="1977C1BFB6BA4728B5E88AA80B8F73BC"/>
    <w:rsid w:val="001A2663"/>
  </w:style>
  <w:style w:type="paragraph" w:customStyle="1" w:styleId="4EF327895E444B4FA7D13D6B5CC89080">
    <w:name w:val="4EF327895E444B4FA7D13D6B5CC89080"/>
    <w:rsid w:val="001A2663"/>
  </w:style>
  <w:style w:type="paragraph" w:customStyle="1" w:styleId="DB380A6093984E239DAEC4BE81FC21AE16">
    <w:name w:val="DB380A6093984E239DAEC4BE81FC21AE16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">
    <w:name w:val="53FD93B9D5DB41D8915A0179373C5774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7">
    <w:name w:val="96D7732C660D47C7A02F0900EEDE0D3B17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">
    <w:name w:val="C271322E445D41E7AB0C5542B4AA9522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">
    <w:name w:val="1977C1BFB6BA4728B5E88AA80B8F73BC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">
    <w:name w:val="4EF327895E444B4FA7D13D6B5CC89080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764F8E490A24ECDA38549A064EA42F51">
    <w:name w:val="5764F8E490A24ECDA38549A064EA42F5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2">
    <w:name w:val="C0248FEE4FE44F4D9CC04B0C11F7DF7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3">
    <w:name w:val="BE9317F1DDAC4B62820E02B8C686CC8C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2">
    <w:name w:val="276FA35B9A2646228CEB962BEBDA941B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9932103D49E4F75A8C0C02C69569B632">
    <w:name w:val="99932103D49E4F75A8C0C02C69569B63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DBC72885434D71B7A0BCFD6B6624F42">
    <w:name w:val="42DBC72885434D71B7A0BCFD6B6624F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2">
    <w:name w:val="69164A090F8F44678A01D4FE091016EE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2">
    <w:name w:val="426D1E19C7BC463DA517D4E62AD86617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2">
    <w:name w:val="FCC58488C8414A2A9430313827161BA6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2">
    <w:name w:val="B47E1E754DA248978AE23F13990383F8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1">
    <w:name w:val="DF988CB5391E411083660BD306402C2F1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2">
    <w:name w:val="8F1C7C6AA949464A81ADEF045F288BCB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1">
    <w:name w:val="04221D858D124EA89740C222437E193B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">
    <w:name w:val="358562B47848432DAFF63DA6FC75878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1">
    <w:name w:val="80827BF012A8418B86DFCFC253550D68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">
    <w:name w:val="D771A7082BEA4BF2AA38DAAA7992E8A0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0">
    <w:name w:val="5AE8A7BE1FDF4AF4B8CB69E581AB789510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5">
    <w:name w:val="8100CC57FF9144DE86E794B94E5D13475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">
    <w:name w:val="37A902B4B31C41AC8856952315868923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">
    <w:name w:val="634B0DD22B9D4020BA1F1C30F41FA19A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">
    <w:name w:val="1421306E616F45A4A7BC89212EC58EF5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">
    <w:name w:val="219DBBF920544CEB94CE99EF35B42189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4">
    <w:name w:val="51094269CCDA477295A3514D3FF30F064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">
    <w:name w:val="9CFF6CAE70944E1CA2ECFBE5B15D3656"/>
    <w:rsid w:val="001A2663"/>
  </w:style>
  <w:style w:type="paragraph" w:customStyle="1" w:styleId="CB911A49F75F472D88E6E4F13AEEC09D">
    <w:name w:val="CB911A49F75F472D88E6E4F13AEEC09D"/>
    <w:rsid w:val="001A2663"/>
  </w:style>
  <w:style w:type="paragraph" w:customStyle="1" w:styleId="E90C461E2242498EA1EF5FE56B13DFBC">
    <w:name w:val="E90C461E2242498EA1EF5FE56B13DFBC"/>
    <w:rsid w:val="001A2663"/>
  </w:style>
  <w:style w:type="paragraph" w:customStyle="1" w:styleId="DB380A6093984E239DAEC4BE81FC21AE17">
    <w:name w:val="DB380A6093984E239DAEC4BE81FC21AE17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2">
    <w:name w:val="53FD93B9D5DB41D8915A0179373C577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8">
    <w:name w:val="96D7732C660D47C7A02F0900EEDE0D3B18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">
    <w:name w:val="E90C461E2242498EA1EF5FE56B13DFBC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2">
    <w:name w:val="C271322E445D41E7AB0C5542B4AA9522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">
    <w:name w:val="9CFF6CAE70944E1CA2ECFBE5B15D3656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">
    <w:name w:val="CB911A49F75F472D88E6E4F13AEEC09D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2">
    <w:name w:val="1977C1BFB6BA4728B5E88AA80B8F73BC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2">
    <w:name w:val="4EF327895E444B4FA7D13D6B5CC89080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764F8E490A24ECDA38549A064EA42F52">
    <w:name w:val="5764F8E490A24ECDA38549A064EA42F5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3">
    <w:name w:val="C0248FEE4FE44F4D9CC04B0C11F7DF74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4">
    <w:name w:val="BE9317F1DDAC4B62820E02B8C686CC8C14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3">
    <w:name w:val="276FA35B9A2646228CEB962BEBDA941B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3">
    <w:name w:val="426D1E19C7BC463DA517D4E62AD86617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3">
    <w:name w:val="FCC58488C8414A2A9430313827161BA6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3">
    <w:name w:val="B47E1E754DA248978AE23F13990383F8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2">
    <w:name w:val="DF988CB5391E411083660BD306402C2F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3">
    <w:name w:val="8F1C7C6AA949464A81ADEF045F288BCB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2">
    <w:name w:val="04221D858D124EA89740C222437E193B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1">
    <w:name w:val="358562B47848432DAFF63DA6FC758782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2">
    <w:name w:val="80827BF012A8418B86DFCFC253550D68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1">
    <w:name w:val="D771A7082BEA4BF2AA38DAAA7992E8A0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1">
    <w:name w:val="5AE8A7BE1FDF4AF4B8CB69E581AB78951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6">
    <w:name w:val="8100CC57FF9144DE86E794B94E5D13476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2">
    <w:name w:val="37A902B4B31C41AC8856952315868923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2">
    <w:name w:val="634B0DD22B9D4020BA1F1C30F41FA19A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2">
    <w:name w:val="1421306E616F45A4A7BC89212EC58EF5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2">
    <w:name w:val="219DBBF920544CEB94CE99EF35B42189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5">
    <w:name w:val="51094269CCDA477295A3514D3FF30F065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C375682FF5A4581A7D26E260806C8C8">
    <w:name w:val="DC375682FF5A4581A7D26E260806C8C8"/>
    <w:rsid w:val="001A2663"/>
  </w:style>
  <w:style w:type="paragraph" w:customStyle="1" w:styleId="D6D546AEB6FE4DDD98E90262682F3F4C">
    <w:name w:val="D6D546AEB6FE4DDD98E90262682F3F4C"/>
    <w:rsid w:val="001A2663"/>
  </w:style>
  <w:style w:type="paragraph" w:customStyle="1" w:styleId="6FB8BDB990804EB882133D5446F4DF26">
    <w:name w:val="6FB8BDB990804EB882133D5446F4DF26"/>
    <w:rsid w:val="001A2663"/>
  </w:style>
  <w:style w:type="paragraph" w:customStyle="1" w:styleId="38672E75F9C74051AE3E0E3BFF610E46">
    <w:name w:val="38672E75F9C74051AE3E0E3BFF610E46"/>
    <w:rsid w:val="008C4789"/>
  </w:style>
  <w:style w:type="paragraph" w:customStyle="1" w:styleId="477C3E32E6564821B2A24CEB70CC64CE">
    <w:name w:val="477C3E32E6564821B2A24CEB70CC64CE"/>
    <w:rsid w:val="008C4789"/>
  </w:style>
  <w:style w:type="paragraph" w:customStyle="1" w:styleId="40519564270F4842A39BA58A0B89F6A1">
    <w:name w:val="40519564270F4842A39BA58A0B89F6A1"/>
    <w:rsid w:val="008C4789"/>
  </w:style>
  <w:style w:type="paragraph" w:customStyle="1" w:styleId="C4300B6AAFEA496B88D3273E5998C90F">
    <w:name w:val="C4300B6AAFEA496B88D3273E5998C90F"/>
    <w:rsid w:val="008C4789"/>
  </w:style>
  <w:style w:type="paragraph" w:customStyle="1" w:styleId="1222ED6F65FB413CA2996550C4868555">
    <w:name w:val="1222ED6F65FB413CA2996550C4868555"/>
    <w:rsid w:val="008C4789"/>
  </w:style>
  <w:style w:type="paragraph" w:customStyle="1" w:styleId="7DCA54FA0A3941DC98430F784DFB2380">
    <w:name w:val="7DCA54FA0A3941DC98430F784DFB2380"/>
    <w:rsid w:val="008C4789"/>
  </w:style>
  <w:style w:type="paragraph" w:customStyle="1" w:styleId="DB380A6093984E239DAEC4BE81FC21AE18">
    <w:name w:val="DB380A6093984E239DAEC4BE81FC21AE1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3">
    <w:name w:val="53FD93B9D5DB41D8915A0179373C5774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">
    <w:name w:val="C4300B6AAFEA496B88D3273E5998C90F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">
    <w:name w:val="1222ED6F65FB413CA2996550C4868555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9">
    <w:name w:val="96D7732C660D47C7A02F0900EEDE0D3B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2">
    <w:name w:val="E90C461E2242498EA1EF5FE56B13DFB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3">
    <w:name w:val="C271322E445D41E7AB0C5542B4AA952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2">
    <w:name w:val="9CFF6CAE70944E1CA2ECFBE5B15D3656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2">
    <w:name w:val="CB911A49F75F472D88E6E4F13AEEC09D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3">
    <w:name w:val="1977C1BFB6BA4728B5E88AA80B8F73B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3">
    <w:name w:val="4EF327895E444B4FA7D13D6B5CC8908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4">
    <w:name w:val="C0248FEE4FE44F4D9CC04B0C11F7DF74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5">
    <w:name w:val="BE9317F1DDAC4B62820E02B8C686CC8C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9">
    <w:name w:val="DB380A6093984E239DAEC4BE81FC21AE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4">
    <w:name w:val="53FD93B9D5DB41D8915A0179373C5774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2">
    <w:name w:val="C4300B6AAFEA496B88D3273E5998C90F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2">
    <w:name w:val="1222ED6F65FB413CA2996550C4868555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0">
    <w:name w:val="96D7732C660D47C7A02F0900EEDE0D3B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3">
    <w:name w:val="E90C461E2242498EA1EF5FE56B13DFB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4">
    <w:name w:val="C271322E445D41E7AB0C5542B4AA952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3">
    <w:name w:val="9CFF6CAE70944E1CA2ECFBE5B15D3656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3">
    <w:name w:val="CB911A49F75F472D88E6E4F13AEEC09D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4">
    <w:name w:val="1977C1BFB6BA4728B5E88AA80B8F73B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4">
    <w:name w:val="4EF327895E444B4FA7D13D6B5CC8908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5">
    <w:name w:val="C0248FEE4FE44F4D9CC04B0C11F7DF74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6">
    <w:name w:val="BE9317F1DDAC4B62820E02B8C686CC8C1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0">
    <w:name w:val="DB380A6093984E239DAEC4BE81FC21AE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5">
    <w:name w:val="53FD93B9D5DB41D8915A0179373C5774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3">
    <w:name w:val="C4300B6AAFEA496B88D3273E5998C90F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3">
    <w:name w:val="1222ED6F65FB413CA2996550C4868555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1">
    <w:name w:val="96D7732C660D47C7A02F0900EEDE0D3B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4">
    <w:name w:val="E90C461E2242498EA1EF5FE56B13DFB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5">
    <w:name w:val="C271322E445D41E7AB0C5542B4AA952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4">
    <w:name w:val="9CFF6CAE70944E1CA2ECFBE5B15D365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4">
    <w:name w:val="CB911A49F75F472D88E6E4F13AEEC09D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5">
    <w:name w:val="1977C1BFB6BA4728B5E88AA80B8F73B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5">
    <w:name w:val="4EF327895E444B4FA7D13D6B5CC8908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6">
    <w:name w:val="C0248FEE4FE44F4D9CC04B0C11F7DF74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7">
    <w:name w:val="BE9317F1DDAC4B62820E02B8C686CC8C1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1">
    <w:name w:val="DB380A6093984E239DAEC4BE81FC21AE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6">
    <w:name w:val="53FD93B9D5DB41D8915A0179373C5774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4">
    <w:name w:val="C4300B6AAFEA496B88D3273E5998C90F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4">
    <w:name w:val="1222ED6F65FB413CA2996550C4868555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2">
    <w:name w:val="96D7732C660D47C7A02F0900EEDE0D3B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5">
    <w:name w:val="E90C461E2242498EA1EF5FE56B13DFB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6">
    <w:name w:val="C271322E445D41E7AB0C5542B4AA952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5">
    <w:name w:val="9CFF6CAE70944E1CA2ECFBE5B15D3656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5">
    <w:name w:val="CB911A49F75F472D88E6E4F13AEEC09D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6">
    <w:name w:val="1977C1BFB6BA4728B5E88AA80B8F73BC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6">
    <w:name w:val="4EF327895E444B4FA7D13D6B5CC89080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7">
    <w:name w:val="C0248FEE4FE44F4D9CC04B0C11F7DF74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8">
    <w:name w:val="BE9317F1DDAC4B62820E02B8C686CC8C1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71B1A1BB514739B45C5FED849AC42F">
    <w:name w:val="5071B1A1BB514739B45C5FED849AC42F"/>
    <w:rsid w:val="008C4789"/>
  </w:style>
  <w:style w:type="paragraph" w:customStyle="1" w:styleId="8EC80D05EB2F4018A4F6181A1458970C">
    <w:name w:val="8EC80D05EB2F4018A4F6181A1458970C"/>
    <w:rsid w:val="008C4789"/>
  </w:style>
  <w:style w:type="paragraph" w:customStyle="1" w:styleId="DB380A6093984E239DAEC4BE81FC21AE22">
    <w:name w:val="DB380A6093984E239DAEC4BE81FC21AE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7">
    <w:name w:val="53FD93B9D5DB41D8915A0179373C5774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5">
    <w:name w:val="C4300B6AAFEA496B88D3273E5998C90F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5">
    <w:name w:val="1222ED6F65FB413CA2996550C4868555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3">
    <w:name w:val="96D7732C660D47C7A02F0900EEDE0D3B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6">
    <w:name w:val="E90C461E2242498EA1EF5FE56B13DFBC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7">
    <w:name w:val="C271322E445D41E7AB0C5542B4AA9522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6">
    <w:name w:val="9CFF6CAE70944E1CA2ECFBE5B15D3656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6">
    <w:name w:val="CB911A49F75F472D88E6E4F13AEEC09D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7">
    <w:name w:val="1977C1BFB6BA4728B5E88AA80B8F73BC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7">
    <w:name w:val="4EF327895E444B4FA7D13D6B5CC89080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8">
    <w:name w:val="C0248FEE4FE44F4D9CC04B0C11F7DF74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9">
    <w:name w:val="BE9317F1DDAC4B62820E02B8C686CC8C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1">
    <w:name w:val="8EC80D05EB2F4018A4F6181A1458970C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1">
    <w:name w:val="6FB8BDB990804EB882133D5446F4DF26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4">
    <w:name w:val="276FA35B9A2646228CEB962BEBDA941B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1">
    <w:name w:val="7DCA54FA0A3941DC98430F784DFB238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4">
    <w:name w:val="426D1E19C7BC463DA517D4E62AD866171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4">
    <w:name w:val="FCC58488C8414A2A9430313827161BA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3">
    <w:name w:val="04221D858D124EA89740C222437E193B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2">
    <w:name w:val="358562B47848432DAFF63DA6FC75878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3">
    <w:name w:val="80827BF012A8418B86DFCFC253550D68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2">
    <w:name w:val="D771A7082BEA4BF2AA38DAAA7992E8A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2">
    <w:name w:val="5AE8A7BE1FDF4AF4B8CB69E581AB78951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7">
    <w:name w:val="8100CC57FF9144DE86E794B94E5D1347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3">
    <w:name w:val="37A902B4B31C41AC8856952315868923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3">
    <w:name w:val="634B0DD22B9D4020BA1F1C30F41FA19A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3">
    <w:name w:val="1421306E616F45A4A7BC89212EC58EF5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3">
    <w:name w:val="219DBBF920544CEB94CE99EF35B42189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6">
    <w:name w:val="51094269CCDA477295A3514D3FF30F06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">
    <w:name w:val="76FEA0E2EB5F4851AE3E974DD257D36F"/>
    <w:rsid w:val="008C4789"/>
  </w:style>
  <w:style w:type="paragraph" w:customStyle="1" w:styleId="F226BCA816C44E768BF138CEE9C12E3C">
    <w:name w:val="F226BCA816C44E768BF138CEE9C12E3C"/>
    <w:rsid w:val="008C4789"/>
  </w:style>
  <w:style w:type="paragraph" w:customStyle="1" w:styleId="CFF20F4125E44B8FB21C829DA0E12335">
    <w:name w:val="CFF20F4125E44B8FB21C829DA0E12335"/>
    <w:rsid w:val="008C4789"/>
  </w:style>
  <w:style w:type="paragraph" w:customStyle="1" w:styleId="DB380A6093984E239DAEC4BE81FC21AE23">
    <w:name w:val="DB380A6093984E239DAEC4BE81FC21AE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8">
    <w:name w:val="53FD93B9D5DB41D8915A0179373C5774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1">
    <w:name w:val="76FEA0E2EB5F4851AE3E974DD257D36F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1">
    <w:name w:val="F226BCA816C44E768BF138CEE9C12E3C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6">
    <w:name w:val="C4300B6AAFEA496B88D3273E5998C90F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6">
    <w:name w:val="1222ED6F65FB413CA2996550C4868555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4">
    <w:name w:val="96D7732C660D47C7A02F0900EEDE0D3B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7">
    <w:name w:val="E90C461E2242498EA1EF5FE56B13DFBC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8">
    <w:name w:val="C271322E445D41E7AB0C5542B4AA9522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7">
    <w:name w:val="9CFF6CAE70944E1CA2ECFBE5B15D3656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7">
    <w:name w:val="CB911A49F75F472D88E6E4F13AEEC09D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8">
    <w:name w:val="1977C1BFB6BA4728B5E88AA80B8F73BC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8">
    <w:name w:val="4EF327895E444B4FA7D13D6B5CC89080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9">
    <w:name w:val="C0248FEE4FE44F4D9CC04B0C11F7DF74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0">
    <w:name w:val="BE9317F1DDAC4B62820E02B8C686CC8C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2">
    <w:name w:val="8EC80D05EB2F4018A4F6181A1458970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2">
    <w:name w:val="6FB8BDB990804EB882133D5446F4DF26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5">
    <w:name w:val="276FA35B9A2646228CEB962BEBDA941B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2">
    <w:name w:val="7DCA54FA0A3941DC98430F784DFB238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5">
    <w:name w:val="426D1E19C7BC463DA517D4E62AD86617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5">
    <w:name w:val="FCC58488C8414A2A9430313827161BA6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4">
    <w:name w:val="80827BF012A8418B86DFCFC253550D68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3">
    <w:name w:val="D771A7082BEA4BF2AA38DAAA7992E8A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3">
    <w:name w:val="5AE8A7BE1FDF4AF4B8CB69E581AB78951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8">
    <w:name w:val="8100CC57FF9144DE86E794B94E5D1347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4">
    <w:name w:val="37A902B4B31C41AC8856952315868923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4">
    <w:name w:val="634B0DD22B9D4020BA1F1C30F41FA19A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4">
    <w:name w:val="1421306E616F45A4A7BC89212EC58EF5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4">
    <w:name w:val="219DBBF920544CEB94CE99EF35B42189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7">
    <w:name w:val="51094269CCDA477295A3514D3FF30F06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">
    <w:name w:val="D5C831FBEF9547A6B25108F6A1362E6A"/>
    <w:rsid w:val="008C4789"/>
  </w:style>
  <w:style w:type="paragraph" w:customStyle="1" w:styleId="390AB6D9F92546EB8676AB7AF49B7450">
    <w:name w:val="390AB6D9F92546EB8676AB7AF49B7450"/>
    <w:rsid w:val="008C4789"/>
  </w:style>
  <w:style w:type="paragraph" w:customStyle="1" w:styleId="DB380A6093984E239DAEC4BE81FC21AE24">
    <w:name w:val="DB380A6093984E239DAEC4BE81FC21AE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9">
    <w:name w:val="53FD93B9D5DB41D8915A0179373C5774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2">
    <w:name w:val="76FEA0E2EB5F4851AE3E974DD257D36F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2">
    <w:name w:val="F226BCA816C44E768BF138CEE9C12E3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7">
    <w:name w:val="C4300B6AAFEA496B88D3273E5998C90F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7">
    <w:name w:val="1222ED6F65FB413CA2996550C4868555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1">
    <w:name w:val="D5C831FBEF9547A6B25108F6A1362E6A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1">
    <w:name w:val="390AB6D9F92546EB8676AB7AF49B745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5">
    <w:name w:val="96D7732C660D47C7A02F0900EEDE0D3B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8">
    <w:name w:val="E90C461E2242498EA1EF5FE56B13DFBC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9">
    <w:name w:val="C271322E445D41E7AB0C5542B4AA9522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8">
    <w:name w:val="9CFF6CAE70944E1CA2ECFBE5B15D3656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8">
    <w:name w:val="CB911A49F75F472D88E6E4F13AEEC09D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9">
    <w:name w:val="1977C1BFB6BA4728B5E88AA80B8F73BC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9">
    <w:name w:val="4EF327895E444B4FA7D13D6B5CC89080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0">
    <w:name w:val="C0248FEE4FE44F4D9CC04B0C11F7DF74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1">
    <w:name w:val="BE9317F1DDAC4B62820E02B8C686CC8C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3">
    <w:name w:val="8EC80D05EB2F4018A4F6181A1458970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3">
    <w:name w:val="6FB8BDB990804EB882133D5446F4DF26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6">
    <w:name w:val="276FA35B9A2646228CEB962BEBDA941B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3">
    <w:name w:val="7DCA54FA0A3941DC98430F784DFB238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5">
    <w:name w:val="80827BF012A8418B86DFCFC253550D68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4">
    <w:name w:val="D771A7082BEA4BF2AA38DAAA7992E8A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4">
    <w:name w:val="5AE8A7BE1FDF4AF4B8CB69E581AB78951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9">
    <w:name w:val="8100CC57FF9144DE86E794B94E5D1347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5">
    <w:name w:val="37A902B4B31C41AC8856952315868923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5">
    <w:name w:val="634B0DD22B9D4020BA1F1C30F41FA19A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5">
    <w:name w:val="1421306E616F45A4A7BC89212EC58EF5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5">
    <w:name w:val="219DBBF920544CEB94CE99EF35B42189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8">
    <w:name w:val="51094269CCDA477295A3514D3FF30F06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5">
    <w:name w:val="DB380A6093984E239DAEC4BE81FC21AE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0">
    <w:name w:val="53FD93B9D5DB41D8915A0179373C5774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3">
    <w:name w:val="76FEA0E2EB5F4851AE3E974DD257D36F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3">
    <w:name w:val="F226BCA816C44E768BF138CEE9C12E3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8">
    <w:name w:val="C4300B6AAFEA496B88D3273E5998C90F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8">
    <w:name w:val="1222ED6F65FB413CA2996550C4868555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2">
    <w:name w:val="D5C831FBEF9547A6B25108F6A1362E6A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2">
    <w:name w:val="390AB6D9F92546EB8676AB7AF49B745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6">
    <w:name w:val="96D7732C660D47C7A02F0900EEDE0D3B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9">
    <w:name w:val="E90C461E2242498EA1EF5FE56B13DFBC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0">
    <w:name w:val="C271322E445D41E7AB0C5542B4AA9522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9">
    <w:name w:val="9CFF6CAE70944E1CA2ECFBE5B15D3656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9">
    <w:name w:val="CB911A49F75F472D88E6E4F13AEEC09D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0">
    <w:name w:val="1977C1BFB6BA4728B5E88AA80B8F73BC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0">
    <w:name w:val="4EF327895E444B4FA7D13D6B5CC89080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1">
    <w:name w:val="C0248FEE4FE44F4D9CC04B0C11F7DF74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2">
    <w:name w:val="BE9317F1DDAC4B62820E02B8C686CC8C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4">
    <w:name w:val="8EC80D05EB2F4018A4F6181A1458970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4">
    <w:name w:val="6FB8BDB990804EB882133D5446F4DF2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7">
    <w:name w:val="276FA35B9A2646228CEB962BEBDA941B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4">
    <w:name w:val="7DCA54FA0A3941DC98430F784DFB238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6">
    <w:name w:val="80827BF012A8418B86DFCFC253550D68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5">
    <w:name w:val="D771A7082BEA4BF2AA38DAAA7992E8A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5">
    <w:name w:val="5AE8A7BE1FDF4AF4B8CB69E581AB7895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0">
    <w:name w:val="8100CC57FF9144DE86E794B94E5D1347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6">
    <w:name w:val="37A902B4B31C41AC8856952315868923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6">
    <w:name w:val="634B0DD22B9D4020BA1F1C30F41FA19A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6">
    <w:name w:val="1421306E616F45A4A7BC89212EC58EF5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6">
    <w:name w:val="219DBBF920544CEB94CE99EF35B42189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9">
    <w:name w:val="51094269CCDA477295A3514D3FF30F06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">
    <w:name w:val="BEB624D25F5740528FDE832A05CFB960"/>
    <w:rsid w:val="008C4789"/>
  </w:style>
  <w:style w:type="paragraph" w:customStyle="1" w:styleId="BF3F4BF8195044689D38323638EE71B8">
    <w:name w:val="BF3F4BF8195044689D38323638EE71B8"/>
    <w:rsid w:val="008C4789"/>
  </w:style>
  <w:style w:type="paragraph" w:customStyle="1" w:styleId="B847C8CD56F34192A479D1AD76980DDE">
    <w:name w:val="B847C8CD56F34192A479D1AD76980DDE"/>
    <w:rsid w:val="008C4789"/>
  </w:style>
  <w:style w:type="paragraph" w:customStyle="1" w:styleId="DB380A6093984E239DAEC4BE81FC21AE26">
    <w:name w:val="DB380A6093984E239DAEC4BE81FC21AE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1">
    <w:name w:val="53FD93B9D5DB41D8915A0179373C5774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4">
    <w:name w:val="76FEA0E2EB5F4851AE3E974DD257D36F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4">
    <w:name w:val="F226BCA816C44E768BF138CEE9C12E3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1">
    <w:name w:val="BEB624D25F5740528FDE832A05CFB96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9">
    <w:name w:val="C4300B6AAFEA496B88D3273E5998C90F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9">
    <w:name w:val="1222ED6F65FB413CA2996550C4868555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3">
    <w:name w:val="D5C831FBEF9547A6B25108F6A1362E6A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3">
    <w:name w:val="390AB6D9F92546EB8676AB7AF49B745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7">
    <w:name w:val="96D7732C660D47C7A02F0900EEDE0D3B2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0">
    <w:name w:val="E90C461E2242498EA1EF5FE56B13DFBC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1">
    <w:name w:val="C271322E445D41E7AB0C5542B4AA9522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0">
    <w:name w:val="9CFF6CAE70944E1CA2ECFBE5B15D3656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0">
    <w:name w:val="CB911A49F75F472D88E6E4F13AEEC09D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1">
    <w:name w:val="1977C1BFB6BA4728B5E88AA80B8F73BC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1">
    <w:name w:val="4EF327895E444B4FA7D13D6B5CC89080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2">
    <w:name w:val="C0248FEE4FE44F4D9CC04B0C11F7DF741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3">
    <w:name w:val="BE9317F1DDAC4B62820E02B8C686CC8C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5">
    <w:name w:val="8EC80D05EB2F4018A4F6181A1458970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5">
    <w:name w:val="DB036F146E3F46F28C311443237DEA1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8">
    <w:name w:val="276FA35B9A2646228CEB962BEBDA941B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847C8CD56F34192A479D1AD76980DDE1">
    <w:name w:val="B847C8CD56F34192A479D1AD76980DDE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5">
    <w:name w:val="7DCA54FA0A3941DC98430F784DFB238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1">
    <w:name w:val="BF3F4BF8195044689D38323638EE71B8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6">
    <w:name w:val="D771A7082BEA4BF2AA38DAAA7992E8A0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6">
    <w:name w:val="5AE8A7BE1FDF4AF4B8CB69E581AB78951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1">
    <w:name w:val="8100CC57FF9144DE86E794B94E5D1347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7">
    <w:name w:val="37A902B4B31C41AC8856952315868923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7">
    <w:name w:val="634B0DD22B9D4020BA1F1C30F41FA19A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7">
    <w:name w:val="1421306E616F45A4A7BC89212EC58EF5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7">
    <w:name w:val="219DBBF920544CEB94CE99EF35B42189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BFE38E4C82D4984B4DE23C6749307D7">
    <w:name w:val="8BFE38E4C82D4984B4DE23C6749307D7"/>
    <w:rsid w:val="008C4789"/>
  </w:style>
  <w:style w:type="paragraph" w:customStyle="1" w:styleId="53FD93B9D5DB41D8915A0179373C577412">
    <w:name w:val="53FD93B9D5DB41D8915A0179373C5774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5">
    <w:name w:val="76FEA0E2EB5F4851AE3E974DD257D36F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5">
    <w:name w:val="F226BCA816C44E768BF138CEE9C12E3C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2">
    <w:name w:val="BEB624D25F5740528FDE832A05CFB960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0">
    <w:name w:val="C4300B6AAFEA496B88D3273E5998C90F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0">
    <w:name w:val="1222ED6F65FB413CA2996550C4868555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4">
    <w:name w:val="D5C831FBEF9547A6B25108F6A1362E6A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4">
    <w:name w:val="390AB6D9F92546EB8676AB7AF49B7450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8">
    <w:name w:val="96D7732C660D47C7A02F0900EEDE0D3B2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1">
    <w:name w:val="E90C461E2242498EA1EF5FE56B13DFBC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2">
    <w:name w:val="C271322E445D41E7AB0C5542B4AA9522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1">
    <w:name w:val="9CFF6CAE70944E1CA2ECFBE5B15D3656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1">
    <w:name w:val="CB911A49F75F472D88E6E4F13AEEC09D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2">
    <w:name w:val="1977C1BFB6BA4728B5E88AA80B8F73BC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2">
    <w:name w:val="4EF327895E444B4FA7D13D6B5CC89080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3">
    <w:name w:val="C0248FEE4FE44F4D9CC04B0C11F7DF74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4">
    <w:name w:val="BE9317F1DDAC4B62820E02B8C686CC8C2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6">
    <w:name w:val="8EC80D05EB2F4018A4F6181A1458970C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6">
    <w:name w:val="DB036F146E3F46F28C311443237DEA1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">
    <w:name w:val="86DE82D9C8F14EAF888556E9E4E0BC4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9">
    <w:name w:val="276FA35B9A2646228CEB962BEBDA941B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6">
    <w:name w:val="7DCA54FA0A3941DC98430F784DFB238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2">
    <w:name w:val="BF3F4BF8195044689D38323638EE71B8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7">
    <w:name w:val="D771A7082BEA4BF2AA38DAAA7992E8A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7">
    <w:name w:val="5AE8A7BE1FDF4AF4B8CB69E581AB78951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2">
    <w:name w:val="8100CC57FF9144DE86E794B94E5D1347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8">
    <w:name w:val="37A902B4B31C41AC8856952315868923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8">
    <w:name w:val="634B0DD22B9D4020BA1F1C30F41FA19A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8">
    <w:name w:val="1421306E616F45A4A7BC89212EC58EF5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8">
    <w:name w:val="219DBBF920544CEB94CE99EF35B42189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3">
    <w:name w:val="53FD93B9D5DB41D8915A0179373C5774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6">
    <w:name w:val="76FEA0E2EB5F4851AE3E974DD257D36F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6">
    <w:name w:val="F226BCA816C44E768BF138CEE9C12E3C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3">
    <w:name w:val="BEB624D25F5740528FDE832A05CFB960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1">
    <w:name w:val="C4300B6AAFEA496B88D3273E5998C90F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1">
    <w:name w:val="1222ED6F65FB413CA2996550C4868555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5">
    <w:name w:val="D5C831FBEF9547A6B25108F6A1362E6A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5">
    <w:name w:val="390AB6D9F92546EB8676AB7AF49B7450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9">
    <w:name w:val="96D7732C660D47C7A02F0900EEDE0D3B2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2">
    <w:name w:val="E90C461E2242498EA1EF5FE56B13DFBC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3">
    <w:name w:val="C271322E445D41E7AB0C5542B4AA9522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2">
    <w:name w:val="9CFF6CAE70944E1CA2ECFBE5B15D3656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2">
    <w:name w:val="CB911A49F75F472D88E6E4F13AEEC09D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3">
    <w:name w:val="1977C1BFB6BA4728B5E88AA80B8F73BC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3">
    <w:name w:val="4EF327895E444B4FA7D13D6B5CC89080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4">
    <w:name w:val="C0248FEE4FE44F4D9CC04B0C11F7DF74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5">
    <w:name w:val="BE9317F1DDAC4B62820E02B8C686CC8C2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7">
    <w:name w:val="8EC80D05EB2F4018A4F6181A1458970C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7">
    <w:name w:val="DB036F146E3F46F28C311443237DEA1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1">
    <w:name w:val="86DE82D9C8F14EAF888556E9E4E0BC47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0">
    <w:name w:val="276FA35B9A2646228CEB962BEBDA941B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7">
    <w:name w:val="7DCA54FA0A3941DC98430F784DFB238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3">
    <w:name w:val="BF3F4BF8195044689D38323638EE71B8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8">
    <w:name w:val="D771A7082BEA4BF2AA38DAAA7992E8A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8">
    <w:name w:val="5AE8A7BE1FDF4AF4B8CB69E581AB78951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3">
    <w:name w:val="8100CC57FF9144DE86E794B94E5D1347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9">
    <w:name w:val="37A902B4B31C41AC8856952315868923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9">
    <w:name w:val="634B0DD22B9D4020BA1F1C30F41FA19A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9">
    <w:name w:val="1421306E616F45A4A7BC89212EC58EF5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9">
    <w:name w:val="219DBBF920544CEB94CE99EF35B42189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408884E90F14500BA4FD19980895B03">
    <w:name w:val="F408884E90F14500BA4FD19980895B03"/>
    <w:rsid w:val="003F5891"/>
  </w:style>
  <w:style w:type="paragraph" w:customStyle="1" w:styleId="295AD2E0C8F142BDA3D91588D14BC3C2">
    <w:name w:val="295AD2E0C8F142BDA3D91588D14BC3C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4">
    <w:name w:val="53FD93B9D5DB41D8915A0179373C5774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7">
    <w:name w:val="F226BCA816C44E768BF138CEE9C12E3C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4">
    <w:name w:val="BEB624D25F5740528FDE832A05CFB960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2">
    <w:name w:val="C4300B6AAFEA496B88D3273E5998C90F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2">
    <w:name w:val="1222ED6F65FB413CA2996550C4868555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6">
    <w:name w:val="D5C831FBEF9547A6B25108F6A1362E6A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6">
    <w:name w:val="390AB6D9F92546EB8676AB7AF49B745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0">
    <w:name w:val="96D7732C660D47C7A02F0900EEDE0D3B3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3">
    <w:name w:val="E90C461E2242498EA1EF5FE56B13DFBC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4">
    <w:name w:val="C271322E445D41E7AB0C5542B4AA9522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3">
    <w:name w:val="9CFF6CAE70944E1CA2ECFBE5B15D3656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3">
    <w:name w:val="CB911A49F75F472D88E6E4F13AEEC09D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4">
    <w:name w:val="1977C1BFB6BA4728B5E88AA80B8F73BC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4">
    <w:name w:val="4EF327895E444B4FA7D13D6B5CC89080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5">
    <w:name w:val="C0248FEE4FE44F4D9CC04B0C11F7DF74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6">
    <w:name w:val="BE9317F1DDAC4B62820E02B8C686CC8C2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8">
    <w:name w:val="8EC80D05EB2F4018A4F6181A1458970C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8">
    <w:name w:val="DB036F146E3F46F28C311443237DEA1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2">
    <w:name w:val="86DE82D9C8F14EAF888556E9E4E0BC47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1">
    <w:name w:val="276FA35B9A2646228CEB962BEBDA941B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8">
    <w:name w:val="7DCA54FA0A3941DC98430F784DFB238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4">
    <w:name w:val="BF3F4BF8195044689D38323638EE71B8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9">
    <w:name w:val="D771A7082BEA4BF2AA38DAAA7992E8A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9">
    <w:name w:val="5AE8A7BE1FDF4AF4B8CB69E581AB78951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4">
    <w:name w:val="8100CC57FF9144DE86E794B94E5D1347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0">
    <w:name w:val="37A902B4B31C41AC8856952315868923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0">
    <w:name w:val="634B0DD22B9D4020BA1F1C30F41FA19A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0">
    <w:name w:val="1421306E616F45A4A7BC89212EC58EF5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0">
    <w:name w:val="219DBBF920544CEB94CE99EF35B42189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95AD2E0C8F142BDA3D91588D14BC3C21">
    <w:name w:val="295AD2E0C8F142BDA3D91588D14BC3C2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5">
    <w:name w:val="53FD93B9D5DB41D8915A0179373C5774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5">
    <w:name w:val="BEB624D25F5740528FDE832A05CFB960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3">
    <w:name w:val="C4300B6AAFEA496B88D3273E5998C90F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3">
    <w:name w:val="1222ED6F65FB413CA2996550C4868555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7">
    <w:name w:val="D5C831FBEF9547A6B25108F6A1362E6A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7">
    <w:name w:val="390AB6D9F92546EB8676AB7AF49B745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1">
    <w:name w:val="96D7732C660D47C7A02F0900EEDE0D3B3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4">
    <w:name w:val="E90C461E2242498EA1EF5FE56B13DFBC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5">
    <w:name w:val="C271322E445D41E7AB0C5542B4AA9522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4">
    <w:name w:val="9CFF6CAE70944E1CA2ECFBE5B15D3656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4">
    <w:name w:val="CB911A49F75F472D88E6E4F13AEEC09D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5">
    <w:name w:val="1977C1BFB6BA4728B5E88AA80B8F73BC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5">
    <w:name w:val="4EF327895E444B4FA7D13D6B5CC89080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6">
    <w:name w:val="C0248FEE4FE44F4D9CC04B0C11F7DF741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7">
    <w:name w:val="BE9317F1DDAC4B62820E02B8C686CC8C2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9">
    <w:name w:val="8EC80D05EB2F4018A4F6181A1458970C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9">
    <w:name w:val="DB036F146E3F46F28C311443237DEA1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3">
    <w:name w:val="86DE82D9C8F14EAF888556E9E4E0BC47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2">
    <w:name w:val="276FA35B9A2646228CEB962BEBDA941B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9">
    <w:name w:val="7DCA54FA0A3941DC98430F784DFB238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5">
    <w:name w:val="BF3F4BF8195044689D38323638EE71B8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10">
    <w:name w:val="D771A7082BEA4BF2AA38DAAA7992E8A0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20">
    <w:name w:val="5AE8A7BE1FDF4AF4B8CB69E581AB78952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5">
    <w:name w:val="8100CC57FF9144DE86E794B94E5D1347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1">
    <w:name w:val="37A902B4B31C41AC8856952315868923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1">
    <w:name w:val="634B0DD22B9D4020BA1F1C30F41FA19A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1">
    <w:name w:val="1421306E616F45A4A7BC89212EC58EF5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1">
    <w:name w:val="219DBBF920544CEB94CE99EF35B42189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yNCscHyIAiouomKtZOp4NhrcvGQ==">AMUW2mVdRZGPj6wOawFDN2C+rxAT8JNhsWQAYmfQ3cH1Tdjw3WstP4ZZzkLIFQ2+9FlbA4JzTX+DMLHlk7pzPXoo8Su9O7NjPPZta3xug7ZREGF8Trugaq+wemLmhClVZ7vXhFeF2e0z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1236</Words>
  <Characters>6803</Characters>
  <Application>Microsoft Office Word</Application>
  <DocSecurity>0</DocSecurity>
  <Lines>56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Alejandro Abundez Yebra</dc:creator>
  <cp:lastModifiedBy>CINTHIA BERENICE GOMEZ AGUINAGA</cp:lastModifiedBy>
  <cp:revision>20</cp:revision>
  <dcterms:created xsi:type="dcterms:W3CDTF">2023-08-10T18:34:00Z</dcterms:created>
  <dcterms:modified xsi:type="dcterms:W3CDTF">2023-08-14T18:24:00Z</dcterms:modified>
</cp:coreProperties>
</file>